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4BFA68"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7C73C8">
        <w:rPr>
          <w:b/>
          <w:noProof/>
          <w:sz w:val="24"/>
        </w:rPr>
        <w:t>4</w:t>
      </w:r>
      <w:r w:rsidR="00707429">
        <w:rPr>
          <w:b/>
          <w:noProof/>
          <w:sz w:val="24"/>
        </w:rPr>
        <w:t>bis</w:t>
      </w:r>
      <w:r>
        <w:rPr>
          <w:b/>
          <w:i/>
          <w:noProof/>
          <w:sz w:val="28"/>
        </w:rPr>
        <w:tab/>
      </w:r>
      <w:r w:rsidR="00080A26" w:rsidRPr="00080A26">
        <w:rPr>
          <w:b/>
          <w:bCs/>
          <w:i/>
          <w:iCs/>
          <w:sz w:val="28"/>
          <w:szCs w:val="28"/>
        </w:rPr>
        <w:t>R4-2503148</w:t>
      </w:r>
    </w:p>
    <w:p w14:paraId="17557718" w14:textId="588A6CF8" w:rsidR="007E7368" w:rsidRDefault="00707429" w:rsidP="007E7368">
      <w:pPr>
        <w:pStyle w:val="CRCoverPage"/>
        <w:outlineLvl w:val="0"/>
        <w:rPr>
          <w:b/>
          <w:noProof/>
          <w:sz w:val="24"/>
        </w:rPr>
      </w:pPr>
      <w:r>
        <w:rPr>
          <w:b/>
          <w:sz w:val="24"/>
          <w:szCs w:val="24"/>
        </w:rPr>
        <w:t>Wuhan</w:t>
      </w:r>
      <w:r w:rsidR="008E690B">
        <w:rPr>
          <w:b/>
          <w:sz w:val="24"/>
          <w:szCs w:val="24"/>
        </w:rPr>
        <w:t xml:space="preserve">, </w:t>
      </w:r>
      <w:r>
        <w:rPr>
          <w:b/>
          <w:sz w:val="24"/>
          <w:szCs w:val="24"/>
        </w:rPr>
        <w:t>China</w:t>
      </w:r>
      <w:r w:rsidR="007C73C8">
        <w:rPr>
          <w:b/>
          <w:sz w:val="24"/>
          <w:szCs w:val="24"/>
        </w:rPr>
        <w:t xml:space="preserve">, </w:t>
      </w:r>
      <w:r>
        <w:rPr>
          <w:b/>
          <w:sz w:val="24"/>
          <w:szCs w:val="24"/>
        </w:rPr>
        <w:t>0</w:t>
      </w:r>
      <w:r w:rsidR="007C73C8">
        <w:rPr>
          <w:b/>
          <w:sz w:val="24"/>
          <w:szCs w:val="24"/>
        </w:rPr>
        <w:t>7</w:t>
      </w:r>
      <w:r w:rsidR="00973153">
        <w:rPr>
          <w:b/>
          <w:sz w:val="24"/>
          <w:szCs w:val="24"/>
        </w:rPr>
        <w:t xml:space="preserve"> </w:t>
      </w:r>
      <w:r w:rsidR="00357531">
        <w:rPr>
          <w:b/>
          <w:sz w:val="24"/>
          <w:szCs w:val="24"/>
        </w:rPr>
        <w:t xml:space="preserve">– </w:t>
      </w:r>
      <w:r>
        <w:rPr>
          <w:b/>
          <w:sz w:val="24"/>
          <w:szCs w:val="24"/>
        </w:rPr>
        <w:t>1</w:t>
      </w:r>
      <w:r w:rsidR="007C73C8">
        <w:rPr>
          <w:b/>
          <w:sz w:val="24"/>
          <w:szCs w:val="24"/>
        </w:rPr>
        <w:t>1</w:t>
      </w:r>
      <w:r w:rsidR="000E48EC">
        <w:rPr>
          <w:b/>
          <w:sz w:val="24"/>
          <w:szCs w:val="24"/>
        </w:rPr>
        <w:t xml:space="preserve"> </w:t>
      </w:r>
      <w:r>
        <w:rPr>
          <w:b/>
          <w:sz w:val="24"/>
          <w:szCs w:val="24"/>
        </w:rPr>
        <w:t>April</w:t>
      </w:r>
      <w:r w:rsidR="00357531">
        <w:rPr>
          <w:b/>
          <w:sz w:val="24"/>
          <w:szCs w:val="24"/>
        </w:rPr>
        <w:t xml:space="preserve"> 202</w:t>
      </w:r>
      <w:r w:rsidR="007C73C8">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12869"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D4677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FC045" w:rsidR="001E41F3" w:rsidRPr="00C55064" w:rsidRDefault="007E02EF" w:rsidP="007E02EF">
            <w:pPr>
              <w:pStyle w:val="CRCoverPage"/>
              <w:spacing w:after="0"/>
              <w:ind w:firstLineChars="50" w:firstLine="141"/>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7F6B2" w:rsidR="001E41F3" w:rsidRPr="000F1255" w:rsidRDefault="00080E9A">
            <w:pPr>
              <w:pStyle w:val="CRCoverPage"/>
              <w:spacing w:after="0"/>
              <w:jc w:val="center"/>
              <w:rPr>
                <w:b/>
                <w:bCs/>
                <w:noProof/>
                <w:sz w:val="28"/>
                <w:szCs w:val="28"/>
              </w:rPr>
            </w:pPr>
            <w:r>
              <w:rPr>
                <w:b/>
                <w:bCs/>
                <w:sz w:val="28"/>
                <w:szCs w:val="28"/>
              </w:rPr>
              <w:t>1</w:t>
            </w:r>
            <w:r w:rsidR="00F25C14">
              <w:rPr>
                <w:b/>
                <w:bCs/>
                <w:sz w:val="28"/>
                <w:szCs w:val="28"/>
              </w:rPr>
              <w:t>5</w:t>
            </w:r>
            <w:r>
              <w:rPr>
                <w:b/>
                <w:bCs/>
                <w:sz w:val="28"/>
                <w:szCs w:val="28"/>
              </w:rPr>
              <w:t>.</w:t>
            </w:r>
            <w:r w:rsidR="007C73C8">
              <w:rPr>
                <w:b/>
                <w:bCs/>
                <w:sz w:val="28"/>
                <w:szCs w:val="28"/>
              </w:rPr>
              <w:t>2</w:t>
            </w:r>
            <w:r w:rsidR="00836A23">
              <w:rPr>
                <w:b/>
                <w:bCs/>
                <w:sz w:val="28"/>
                <w:szCs w:val="28"/>
              </w:rPr>
              <w:t>6</w:t>
            </w:r>
            <w:r>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F1EB8" w:rsidR="001E41F3" w:rsidRPr="00F86AA8" w:rsidRDefault="007E02EF">
            <w:pPr>
              <w:pStyle w:val="CRCoverPage"/>
              <w:spacing w:after="0"/>
              <w:ind w:left="100"/>
              <w:rPr>
                <w:noProof/>
              </w:rPr>
            </w:pPr>
            <w:r w:rsidRPr="007E02EF">
              <w:rPr>
                <w:noProof/>
              </w:rPr>
              <w:t>draft CR to 38.101-</w:t>
            </w:r>
            <w:r w:rsidR="00FC4628">
              <w:rPr>
                <w:noProof/>
              </w:rPr>
              <w:t>2</w:t>
            </w:r>
            <w:r w:rsidRPr="007E02EF">
              <w:rPr>
                <w:noProof/>
              </w:rPr>
              <w:t xml:space="preserve"> EESS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B1BBC" w:rsidR="001E41F3" w:rsidRDefault="007E02EF">
            <w:pPr>
              <w:pStyle w:val="CRCoverPage"/>
              <w:spacing w:after="0"/>
              <w:ind w:left="100"/>
              <w:rPr>
                <w:noProof/>
              </w:rPr>
            </w:pPr>
            <w:r>
              <w:t>Huawei, Hisilicon</w:t>
            </w:r>
            <w:r w:rsidR="006B0B07">
              <w:t xml:space="preserve">, </w:t>
            </w:r>
            <w:r w:rsidR="00FE2927">
              <w:t xml:space="preserve">China Unicom, </w:t>
            </w:r>
            <w:bookmarkStart w:id="1" w:name="_GoBack"/>
            <w:bookmarkEnd w:id="1"/>
            <w:r w:rsidR="00080A26" w:rsidRPr="00080A26">
              <w:t>China Southern Power Grid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D85DE" w:rsidR="001E41F3" w:rsidRPr="002A66CA" w:rsidRDefault="00885705" w:rsidP="002A66CA">
            <w:pPr>
              <w:pStyle w:val="CRCoverPage"/>
              <w:spacing w:after="0"/>
              <w:ind w:left="100"/>
              <w:rPr>
                <w:noProof/>
                <w:lang w:val="en-US"/>
              </w:rPr>
            </w:pPr>
            <w:r w:rsidRPr="00885705">
              <w:rPr>
                <w:noProof/>
                <w:lang w:val="en-US"/>
              </w:rPr>
              <w:t>NR_mmWave_protect-Core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80482" w:rsidR="001E41F3" w:rsidRDefault="002951B9">
            <w:pPr>
              <w:pStyle w:val="CRCoverPage"/>
              <w:spacing w:after="0"/>
              <w:ind w:left="100"/>
              <w:rPr>
                <w:noProof/>
              </w:rPr>
            </w:pPr>
            <w:r>
              <w:t>20</w:t>
            </w:r>
            <w:r w:rsidR="0099680E">
              <w:t>2</w:t>
            </w:r>
            <w:r w:rsidR="007C73C8">
              <w:t>5</w:t>
            </w:r>
            <w:r w:rsidR="008B277F">
              <w:t>-</w:t>
            </w:r>
            <w:r w:rsidR="007C73C8">
              <w:t>0</w:t>
            </w:r>
            <w:r w:rsidR="006B0B07">
              <w:t>3</w:t>
            </w:r>
            <w:r w:rsidR="00252471">
              <w:t>-</w:t>
            </w:r>
            <w:r w:rsidR="006B0B0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0EA47" w:rsidR="001E41F3" w:rsidRPr="002951B9" w:rsidRDefault="007E02EF"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7647F8" w:rsidR="001E41F3" w:rsidRDefault="002951B9">
            <w:pPr>
              <w:pStyle w:val="CRCoverPage"/>
              <w:spacing w:after="0"/>
              <w:ind w:left="100"/>
              <w:rPr>
                <w:noProof/>
              </w:rPr>
            </w:pPr>
            <w:r>
              <w:t>Rel-1</w:t>
            </w:r>
            <w:r w:rsidR="00252471">
              <w:t>5</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8096C" w:rsidR="0016728D" w:rsidRDefault="009F0945" w:rsidP="00906D6A">
            <w:pPr>
              <w:pStyle w:val="CRCoverPage"/>
              <w:spacing w:after="0"/>
              <w:ind w:left="100"/>
              <w:rPr>
                <w:noProof/>
              </w:rPr>
            </w:pPr>
            <w:r>
              <w:rPr>
                <w:noProof/>
              </w:rPr>
              <w:t xml:space="preserve">In RAN4#114, the </w:t>
            </w:r>
            <w:r w:rsidR="00906D6A">
              <w:rPr>
                <w:noProof/>
              </w:rPr>
              <w:t xml:space="preserve">draftCR R4-2502851 was endorsed and CR </w:t>
            </w:r>
            <w:r w:rsidR="00906D6A" w:rsidRPr="00906D6A">
              <w:rPr>
                <w:noProof/>
              </w:rPr>
              <w:t>R4-2501408</w:t>
            </w:r>
            <w:r w:rsidR="00906D6A">
              <w:rPr>
                <w:noProof/>
              </w:rPr>
              <w:t xml:space="preserve"> was agreed to capture the UE RF requirements for Rel-19 EESS, introducing NS_205/CA_NS_205 and updating NS_202/CA_NS_202 with additional spectrum emission -5dBm/200MHz, and the corresponding A-MPR values. In RAN4#113, i</w:t>
            </w:r>
            <w:r w:rsidR="00906D6A" w:rsidRPr="00906D6A">
              <w:rPr>
                <w:noProof/>
              </w:rPr>
              <w:t xml:space="preserve">t is mandatory to report modifiedMPRbehaviour bit </w:t>
            </w:r>
            <w:r w:rsidR="00906D6A">
              <w:rPr>
                <w:noProof/>
              </w:rPr>
              <w:t xml:space="preserve">for NS_205 and the updated NS_202 </w:t>
            </w:r>
            <w:r w:rsidR="00906D6A" w:rsidRPr="00906D6A">
              <w:rPr>
                <w:noProof/>
              </w:rPr>
              <w:t>from Rel-15 for new UEs</w:t>
            </w:r>
            <w:r w:rsidR="00906D6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488C44" w:rsidR="00EC6F50" w:rsidRDefault="00252DE3" w:rsidP="00906D6A">
            <w:pPr>
              <w:pStyle w:val="CRCoverPage"/>
              <w:spacing w:after="0"/>
              <w:ind w:left="100"/>
              <w:rPr>
                <w:noProof/>
                <w:lang w:eastAsia="zh-CN"/>
              </w:rPr>
            </w:pPr>
            <w:r>
              <w:rPr>
                <w:rFonts w:hint="eastAsia"/>
                <w:noProof/>
                <w:lang w:eastAsia="zh-CN"/>
              </w:rPr>
              <w:t>A</w:t>
            </w:r>
            <w:r>
              <w:rPr>
                <w:noProof/>
                <w:lang w:eastAsia="zh-CN"/>
              </w:rPr>
              <w:t xml:space="preserve">dd bits for A-MPR requirements for NS_205 and updated NS_202 in </w:t>
            </w:r>
            <w:r w:rsidRPr="00252DE3">
              <w:rPr>
                <w:noProof/>
                <w:lang w:eastAsia="zh-CN"/>
              </w:rPr>
              <w:t>Table H.1-1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DC493" w:rsidR="005A4FF2" w:rsidRPr="005A4FF2" w:rsidRDefault="00906D6A" w:rsidP="00906D6A">
            <w:pPr>
              <w:pStyle w:val="CRCoverPage"/>
              <w:spacing w:after="0"/>
              <w:ind w:left="100"/>
              <w:rPr>
                <w:noProof/>
                <w:lang w:val="en-US" w:eastAsia="zh-CN"/>
              </w:rPr>
            </w:pPr>
            <w:r>
              <w:rPr>
                <w:noProof/>
                <w:lang w:val="en-US" w:eastAsia="zh-CN"/>
              </w:rPr>
              <w:t xml:space="preserve">The A-MPR requirements corresponding to </w:t>
            </w:r>
            <w:r w:rsidR="00836A23">
              <w:rPr>
                <w:noProof/>
                <w:lang w:val="en-US" w:eastAsia="zh-CN"/>
              </w:rPr>
              <w:t xml:space="preserve">NS_205 </w:t>
            </w:r>
            <w:r>
              <w:rPr>
                <w:noProof/>
                <w:lang w:val="en-US" w:eastAsia="zh-CN"/>
              </w:rPr>
              <w:t xml:space="preserve">and </w:t>
            </w:r>
            <w:r w:rsidR="00836A23">
              <w:rPr>
                <w:noProof/>
                <w:lang w:val="en-US" w:eastAsia="zh-CN"/>
              </w:rPr>
              <w:t xml:space="preserve">updated </w:t>
            </w:r>
            <w:r w:rsidR="00836A23">
              <w:rPr>
                <w:rFonts w:hint="eastAsia"/>
                <w:noProof/>
                <w:lang w:val="en-US" w:eastAsia="zh-CN"/>
              </w:rPr>
              <w:t>N</w:t>
            </w:r>
            <w:r w:rsidR="00836A23">
              <w:rPr>
                <w:noProof/>
                <w:lang w:val="en-US" w:eastAsia="zh-CN"/>
              </w:rPr>
              <w:t>S_202 cannot be supported in Rel-15.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F9BB0" w:rsidR="000768FE" w:rsidRDefault="00B95879" w:rsidP="000768FE">
            <w:pPr>
              <w:pStyle w:val="CRCoverPage"/>
              <w:spacing w:after="0"/>
              <w:ind w:left="100"/>
              <w:rPr>
                <w:noProof/>
              </w:rPr>
            </w:pPr>
            <w:r w:rsidRPr="001C0CC4">
              <w:t>Annex H</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9E3B97" w14:paraId="76F95A8B" w14:textId="77777777" w:rsidTr="00547111">
        <w:tc>
          <w:tcPr>
            <w:tcW w:w="2694" w:type="dxa"/>
            <w:gridSpan w:val="2"/>
            <w:tcBorders>
              <w:left w:val="single" w:sz="4" w:space="0" w:color="auto"/>
            </w:tcBorders>
          </w:tcPr>
          <w:p w14:paraId="335EAB52" w14:textId="77777777" w:rsidR="009E3B97" w:rsidRDefault="009E3B97" w:rsidP="009E3B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3A655C9" w:rsidR="009E3B97" w:rsidRDefault="009E3B97" w:rsidP="009E3B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648D5BA" w:rsidR="009E3B97" w:rsidRDefault="009E3B97" w:rsidP="009E3B97">
            <w:pPr>
              <w:pStyle w:val="CRCoverPage"/>
              <w:spacing w:after="0"/>
              <w:jc w:val="center"/>
              <w:rPr>
                <w:b/>
                <w:caps/>
                <w:noProof/>
              </w:rPr>
            </w:pPr>
            <w:r>
              <w:rPr>
                <w:b/>
                <w:caps/>
                <w:noProof/>
              </w:rPr>
              <w:t>N</w:t>
            </w:r>
          </w:p>
        </w:tc>
        <w:tc>
          <w:tcPr>
            <w:tcW w:w="2977" w:type="dxa"/>
            <w:gridSpan w:val="4"/>
          </w:tcPr>
          <w:p w14:paraId="304CCBCB" w14:textId="77777777" w:rsidR="009E3B97" w:rsidRDefault="009E3B97" w:rsidP="009E3B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3B97" w:rsidRDefault="009E3B97" w:rsidP="009E3B97">
            <w:pPr>
              <w:pStyle w:val="CRCoverPage"/>
              <w:spacing w:after="0"/>
              <w:ind w:left="99"/>
              <w:rPr>
                <w:noProof/>
              </w:rPr>
            </w:pPr>
          </w:p>
        </w:tc>
      </w:tr>
      <w:tr w:rsidR="009E3B97" w14:paraId="34ACE2EB" w14:textId="77777777" w:rsidTr="00547111">
        <w:tc>
          <w:tcPr>
            <w:tcW w:w="2694" w:type="dxa"/>
            <w:gridSpan w:val="2"/>
            <w:tcBorders>
              <w:left w:val="single" w:sz="4" w:space="0" w:color="auto"/>
            </w:tcBorders>
          </w:tcPr>
          <w:p w14:paraId="571382F3" w14:textId="07297927" w:rsidR="009E3B97" w:rsidRDefault="009E3B97" w:rsidP="009E3B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3B97" w:rsidRDefault="009E3B97" w:rsidP="009E3B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87447" w:rsidR="009E3B97" w:rsidRDefault="009E3B97" w:rsidP="009E3B97">
            <w:pPr>
              <w:pStyle w:val="CRCoverPage"/>
              <w:spacing w:after="0"/>
              <w:jc w:val="center"/>
              <w:rPr>
                <w:b/>
                <w:caps/>
                <w:noProof/>
              </w:rPr>
            </w:pPr>
            <w:r>
              <w:rPr>
                <w:rFonts w:hint="eastAsia"/>
                <w:b/>
                <w:caps/>
                <w:noProof/>
                <w:lang w:eastAsia="ja-JP"/>
              </w:rPr>
              <w:t>X</w:t>
            </w:r>
          </w:p>
        </w:tc>
        <w:tc>
          <w:tcPr>
            <w:tcW w:w="2977" w:type="dxa"/>
            <w:gridSpan w:val="4"/>
          </w:tcPr>
          <w:p w14:paraId="7DB274D8" w14:textId="7B33A93C" w:rsidR="009E3B97" w:rsidRDefault="009E3B97" w:rsidP="009E3B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F05AB0" w:rsidR="009E3B97" w:rsidRDefault="009E3B97" w:rsidP="009E3B97">
            <w:pPr>
              <w:pStyle w:val="CRCoverPage"/>
              <w:spacing w:after="0"/>
              <w:ind w:left="99"/>
              <w:rPr>
                <w:noProof/>
              </w:rPr>
            </w:pPr>
            <w:r>
              <w:rPr>
                <w:noProof/>
              </w:rPr>
              <w:t xml:space="preserve">TS/TR ... CR ... </w:t>
            </w:r>
          </w:p>
        </w:tc>
      </w:tr>
      <w:tr w:rsidR="009E3B97" w14:paraId="446DDBAC" w14:textId="77777777" w:rsidTr="00547111">
        <w:tc>
          <w:tcPr>
            <w:tcW w:w="2694" w:type="dxa"/>
            <w:gridSpan w:val="2"/>
            <w:tcBorders>
              <w:left w:val="single" w:sz="4" w:space="0" w:color="auto"/>
            </w:tcBorders>
          </w:tcPr>
          <w:p w14:paraId="678A1AA6" w14:textId="17215E03" w:rsidR="009E3B97" w:rsidRDefault="009E3B97" w:rsidP="009E3B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206417" w:rsidR="009E3B97" w:rsidRDefault="009E3B97" w:rsidP="009E3B97">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CBFBD" w:rsidR="009E3B97" w:rsidRDefault="009E3B97" w:rsidP="009E3B97">
            <w:pPr>
              <w:pStyle w:val="CRCoverPage"/>
              <w:spacing w:after="0"/>
              <w:jc w:val="center"/>
              <w:rPr>
                <w:b/>
                <w:caps/>
                <w:noProof/>
              </w:rPr>
            </w:pPr>
          </w:p>
        </w:tc>
        <w:tc>
          <w:tcPr>
            <w:tcW w:w="2977" w:type="dxa"/>
            <w:gridSpan w:val="4"/>
          </w:tcPr>
          <w:p w14:paraId="1A4306D9" w14:textId="53BD621A" w:rsidR="009E3B97" w:rsidRDefault="009E3B97" w:rsidP="009E3B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7963DE" w:rsidR="009E3B97" w:rsidRDefault="009E3B97" w:rsidP="009E3B97">
            <w:pPr>
              <w:pStyle w:val="CRCoverPage"/>
              <w:spacing w:after="0"/>
              <w:ind w:left="99"/>
              <w:rPr>
                <w:noProof/>
              </w:rPr>
            </w:pPr>
            <w:r>
              <w:rPr>
                <w:noProof/>
              </w:rPr>
              <w:t>TS</w:t>
            </w:r>
            <w:r>
              <w:rPr>
                <w:rFonts w:hint="eastAsia"/>
                <w:noProof/>
                <w:lang w:eastAsia="ja-JP"/>
              </w:rPr>
              <w:t xml:space="preserve"> 38.521-2</w:t>
            </w:r>
          </w:p>
        </w:tc>
      </w:tr>
      <w:tr w:rsidR="009E3B97" w14:paraId="55C714D2" w14:textId="77777777" w:rsidTr="00547111">
        <w:tc>
          <w:tcPr>
            <w:tcW w:w="2694" w:type="dxa"/>
            <w:gridSpan w:val="2"/>
            <w:tcBorders>
              <w:left w:val="single" w:sz="4" w:space="0" w:color="auto"/>
            </w:tcBorders>
          </w:tcPr>
          <w:p w14:paraId="45913E62" w14:textId="14F14E28" w:rsidR="009E3B97" w:rsidRDefault="009E3B97" w:rsidP="009E3B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3B97" w:rsidRDefault="009E3B97" w:rsidP="009E3B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ED9CC2" w:rsidR="009E3B97" w:rsidRDefault="009E3B97" w:rsidP="009E3B97">
            <w:pPr>
              <w:pStyle w:val="CRCoverPage"/>
              <w:spacing w:after="0"/>
              <w:jc w:val="center"/>
              <w:rPr>
                <w:b/>
                <w:caps/>
                <w:noProof/>
              </w:rPr>
            </w:pPr>
            <w:r>
              <w:rPr>
                <w:rFonts w:hint="eastAsia"/>
                <w:b/>
                <w:caps/>
                <w:noProof/>
                <w:lang w:eastAsia="ja-JP"/>
              </w:rPr>
              <w:t>X</w:t>
            </w:r>
          </w:p>
        </w:tc>
        <w:tc>
          <w:tcPr>
            <w:tcW w:w="2977" w:type="dxa"/>
            <w:gridSpan w:val="4"/>
          </w:tcPr>
          <w:p w14:paraId="1B4FF921" w14:textId="5DA1D4EE" w:rsidR="009E3B97" w:rsidRDefault="009E3B97" w:rsidP="009E3B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50FEBB" w:rsidR="009E3B97" w:rsidRDefault="009E3B97" w:rsidP="009E3B97">
            <w:pPr>
              <w:pStyle w:val="CRCoverPage"/>
              <w:spacing w:after="0"/>
              <w:ind w:left="99"/>
              <w:rPr>
                <w:noProof/>
              </w:rPr>
            </w:pPr>
            <w:r>
              <w:rPr>
                <w:noProof/>
              </w:rPr>
              <w:t xml:space="preserve">TS/TR ... CR ...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5B3BDF" w14:textId="31F95DFB" w:rsidR="00785F46" w:rsidRDefault="00B53765" w:rsidP="00B53765">
      <w:pPr>
        <w:rPr>
          <w:i/>
          <w:iCs/>
          <w:noProof/>
          <w:color w:val="0070C0"/>
        </w:rPr>
      </w:pPr>
      <w:bookmarkStart w:id="2" w:name="_Toc21340781"/>
      <w:bookmarkStart w:id="3" w:name="_Toc29805228"/>
      <w:bookmarkStart w:id="4" w:name="_Toc36456437"/>
      <w:bookmarkStart w:id="5" w:name="_Toc36469535"/>
      <w:bookmarkStart w:id="6" w:name="_Toc37253944"/>
      <w:bookmarkStart w:id="7" w:name="_Toc37322801"/>
      <w:bookmarkStart w:id="8" w:name="_Toc37324207"/>
      <w:bookmarkStart w:id="9" w:name="_Toc45889730"/>
      <w:bookmarkStart w:id="10" w:name="_Toc52196385"/>
      <w:bookmarkStart w:id="11" w:name="_Toc52197365"/>
      <w:bookmarkStart w:id="12" w:name="_Toc53173088"/>
      <w:bookmarkStart w:id="13" w:name="_Toc53173457"/>
      <w:bookmarkStart w:id="14" w:name="_Toc61118718"/>
      <w:bookmarkStart w:id="15" w:name="_Toc61119100"/>
      <w:bookmarkStart w:id="16" w:name="_Toc61119481"/>
      <w:bookmarkStart w:id="17" w:name="_Toc75294484"/>
      <w:bookmarkStart w:id="18" w:name="_Toc76510247"/>
      <w:bookmarkStart w:id="19" w:name="_Hlk528842194"/>
      <w:r w:rsidRPr="00D30772">
        <w:rPr>
          <w:i/>
          <w:iCs/>
          <w:noProof/>
          <w:color w:val="0070C0"/>
        </w:rPr>
        <w:lastRenderedPageBreak/>
        <w:t xml:space="preserve">&lt; start of changes </w:t>
      </w:r>
      <w:r w:rsidR="00753761">
        <w:rPr>
          <w:i/>
          <w:iCs/>
          <w:noProof/>
          <w:color w:val="0070C0"/>
        </w:rPr>
        <w:t>&gt;</w:t>
      </w:r>
    </w:p>
    <w:p w14:paraId="1498FB3F" w14:textId="77777777" w:rsidR="003A03F7" w:rsidRPr="000F608E" w:rsidRDefault="003A03F7" w:rsidP="003A03F7">
      <w:pPr>
        <w:pStyle w:val="8"/>
      </w:pPr>
      <w:bookmarkStart w:id="20" w:name="_Toc114501416"/>
      <w:bookmarkStart w:id="21" w:name="_Toc115255718"/>
      <w:bookmarkStart w:id="22" w:name="_Toc124292149"/>
      <w:bookmarkStart w:id="23" w:name="_Toc124292512"/>
      <w:bookmarkStart w:id="24" w:name="_Toc124293217"/>
      <w:bookmarkStart w:id="25" w:name="_Toc130569466"/>
      <w:bookmarkStart w:id="26" w:name="_Toc131707676"/>
      <w:bookmarkStart w:id="27" w:name="_Toc137454434"/>
      <w:bookmarkStart w:id="28" w:name="_Toc138887368"/>
      <w:bookmarkStart w:id="29" w:name="_Toc138968280"/>
      <w:bookmarkStart w:id="30" w:name="_Toc145691496"/>
      <w:bookmarkStart w:id="31" w:name="_Toc155383438"/>
      <w:bookmarkStart w:id="32" w:name="_Toc161755794"/>
      <w:bookmarkStart w:id="33" w:name="_Toc169870610"/>
      <w:bookmarkStart w:id="34" w:name="_Toc45887595"/>
      <w:bookmarkStart w:id="35" w:name="_Toc53172332"/>
      <w:bookmarkStart w:id="36" w:name="_Toc61357097"/>
      <w:bookmarkStart w:id="37" w:name="_Toc67913966"/>
      <w:bookmarkStart w:id="38" w:name="_Toc75469783"/>
      <w:bookmarkStart w:id="39" w:name="_Toc76508273"/>
      <w:bookmarkStart w:id="40" w:name="_Toc83193174"/>
      <w:r w:rsidRPr="001C0CC4">
        <w:t xml:space="preserve">Annex H </w:t>
      </w:r>
      <w:r>
        <w:t>(Normative)</w:t>
      </w:r>
      <w:bookmarkEnd w:id="20"/>
      <w:bookmarkEnd w:id="21"/>
      <w:bookmarkEnd w:id="22"/>
      <w:r>
        <w:t>:</w:t>
      </w:r>
      <w:r w:rsidRPr="007513A5">
        <w:br/>
      </w:r>
      <w:bookmarkStart w:id="41" w:name="_Toc45889745"/>
      <w:bookmarkStart w:id="42" w:name="_Toc52203935"/>
      <w:bookmarkStart w:id="43" w:name="_Toc53172725"/>
      <w:bookmarkStart w:id="44" w:name="_Toc61118494"/>
      <w:bookmarkStart w:id="45" w:name="_Toc67923290"/>
      <w:bookmarkStart w:id="46" w:name="_Toc75295953"/>
      <w:bookmarkStart w:id="47" w:name="_Toc76510378"/>
      <w:bookmarkStart w:id="48" w:name="_Toc83131083"/>
      <w:bookmarkStart w:id="49" w:name="_Toc90589329"/>
      <w:bookmarkStart w:id="50" w:name="_Toc98870331"/>
      <w:bookmarkStart w:id="51" w:name="_Toc106545895"/>
      <w:bookmarkStart w:id="52" w:name="_Toc114501417"/>
      <w:bookmarkStart w:id="53" w:name="_Toc115255719"/>
      <w:bookmarkStart w:id="54" w:name="_Toc124292150"/>
      <w:r w:rsidRPr="006E2459">
        <w:t xml:space="preserve">Modified MPR </w:t>
      </w:r>
      <w:proofErr w:type="spellStart"/>
      <w:r w:rsidRPr="006E2459">
        <w:t>behavior</w:t>
      </w:r>
      <w:bookmarkEnd w:id="23"/>
      <w:bookmarkEnd w:id="24"/>
      <w:bookmarkEnd w:id="25"/>
      <w:bookmarkEnd w:id="26"/>
      <w:bookmarkEnd w:id="27"/>
      <w:bookmarkEnd w:id="28"/>
      <w:bookmarkEnd w:id="29"/>
      <w:bookmarkEnd w:id="30"/>
      <w:bookmarkEnd w:id="31"/>
      <w:bookmarkEnd w:id="32"/>
      <w:bookmarkEnd w:id="33"/>
      <w:bookmarkEnd w:id="41"/>
      <w:bookmarkEnd w:id="42"/>
      <w:bookmarkEnd w:id="43"/>
      <w:bookmarkEnd w:id="44"/>
      <w:bookmarkEnd w:id="45"/>
      <w:bookmarkEnd w:id="46"/>
      <w:bookmarkEnd w:id="47"/>
      <w:bookmarkEnd w:id="48"/>
      <w:bookmarkEnd w:id="49"/>
      <w:bookmarkEnd w:id="50"/>
      <w:bookmarkEnd w:id="51"/>
      <w:bookmarkEnd w:id="52"/>
      <w:bookmarkEnd w:id="53"/>
      <w:bookmarkEnd w:id="54"/>
      <w:proofErr w:type="spellEnd"/>
    </w:p>
    <w:p w14:paraId="4BEB6366" w14:textId="77777777" w:rsidR="003A03F7" w:rsidRPr="006E2459" w:rsidRDefault="003A03F7" w:rsidP="003A03F7">
      <w:pPr>
        <w:pStyle w:val="11"/>
      </w:pPr>
      <w:bookmarkStart w:id="55" w:name="_Toc45889746"/>
      <w:bookmarkStart w:id="56" w:name="_Toc52203936"/>
      <w:bookmarkStart w:id="57" w:name="_Toc53172726"/>
      <w:bookmarkStart w:id="58" w:name="_Toc61118495"/>
      <w:bookmarkStart w:id="59" w:name="_Toc67923291"/>
      <w:bookmarkStart w:id="60" w:name="_Toc75295954"/>
      <w:bookmarkStart w:id="61" w:name="_Toc76510379"/>
      <w:bookmarkStart w:id="62" w:name="_Toc83131084"/>
      <w:bookmarkStart w:id="63" w:name="_Toc90589330"/>
      <w:bookmarkStart w:id="64" w:name="_Toc98870332"/>
      <w:bookmarkStart w:id="65" w:name="_Toc106545896"/>
      <w:bookmarkStart w:id="66" w:name="_Toc114501418"/>
      <w:bookmarkStart w:id="67" w:name="_Toc115255720"/>
      <w:bookmarkStart w:id="68" w:name="_Toc124292151"/>
      <w:bookmarkStart w:id="69" w:name="_Toc124292513"/>
      <w:bookmarkStart w:id="70" w:name="_Toc124293218"/>
      <w:bookmarkStart w:id="71" w:name="_Toc130569467"/>
      <w:bookmarkStart w:id="72" w:name="_Toc131707677"/>
      <w:bookmarkStart w:id="73" w:name="_Toc137454435"/>
      <w:bookmarkStart w:id="74" w:name="_Toc138887369"/>
      <w:bookmarkStart w:id="75" w:name="_Toc138968281"/>
      <w:bookmarkStart w:id="76" w:name="_Toc145691497"/>
      <w:bookmarkStart w:id="77" w:name="_Toc155383439"/>
      <w:bookmarkStart w:id="78" w:name="_Toc161755795"/>
      <w:bookmarkStart w:id="79" w:name="_Toc169870611"/>
      <w:r>
        <w:t>H.1</w:t>
      </w:r>
      <w:r>
        <w:tab/>
      </w:r>
      <w:r w:rsidRPr="006E2459">
        <w:t xml:space="preserve">Indication of modified MPR </w:t>
      </w:r>
      <w:proofErr w:type="spellStart"/>
      <w:r w:rsidRPr="006E2459">
        <w:t>behavior</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roofErr w:type="spellEnd"/>
    </w:p>
    <w:p w14:paraId="20510CC9" w14:textId="77777777" w:rsidR="003A03F7" w:rsidRDefault="003A03F7" w:rsidP="003A03F7">
      <w:r w:rsidRPr="00DF6DD6">
        <w:t xml:space="preserve">This annex contains the definitions of the bits in the field </w:t>
      </w:r>
      <w:proofErr w:type="spellStart"/>
      <w:r>
        <w:rPr>
          <w:i/>
        </w:rPr>
        <w:t>m</w:t>
      </w:r>
      <w:r w:rsidRPr="00DF6DD6">
        <w:rPr>
          <w:i/>
        </w:rPr>
        <w:t>odifiedMPR</w:t>
      </w:r>
      <w:r>
        <w:rPr>
          <w:i/>
        </w:rPr>
        <w:t>-B</w:t>
      </w:r>
      <w:r w:rsidRPr="00DF6DD6">
        <w:rPr>
          <w:i/>
        </w:rPr>
        <w:t>ehavior</w:t>
      </w:r>
      <w:proofErr w:type="spellEnd"/>
      <w:r w:rsidRPr="00DF6DD6">
        <w:t xml:space="preserve"> indicated </w:t>
      </w:r>
      <w:r>
        <w:t xml:space="preserve">per supported NR band </w:t>
      </w:r>
      <w:r w:rsidRPr="00DF6DD6">
        <w:t xml:space="preserve">in the IE </w:t>
      </w:r>
      <w:r w:rsidRPr="00A962E8">
        <w:rPr>
          <w:i/>
          <w:iCs/>
        </w:rPr>
        <w:t>RF-Parameters</w:t>
      </w:r>
      <w:r w:rsidRPr="00DF6DD6">
        <w:t xml:space="preserve"> [</w:t>
      </w:r>
      <w:r>
        <w:t>13</w:t>
      </w:r>
      <w:r w:rsidRPr="00DF6DD6">
        <w:t xml:space="preserve">]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r w:rsidRPr="009253DE">
        <w:t>Moreover, the bits in the field can explicitly indicate NS value(s) supported by a UE.</w:t>
      </w:r>
    </w:p>
    <w:p w14:paraId="60642E7E" w14:textId="77777777" w:rsidR="003A03F7" w:rsidRPr="00DF6DD6" w:rsidRDefault="003A03F7" w:rsidP="003A03F7">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w:t>
      </w:r>
      <w:r>
        <w:t>13</w:t>
      </w:r>
      <w:r w:rsidRPr="00DF6DD6">
        <w:t xml:space="preserve">] by an 8-bit bitmap per </w:t>
      </w:r>
      <w:r>
        <w:t xml:space="preserve">supported </w:t>
      </w:r>
      <w:r w:rsidRPr="00DF6DD6">
        <w:t>NR band.</w:t>
      </w:r>
    </w:p>
    <w:p w14:paraId="7E588FCE" w14:textId="77777777" w:rsidR="003A03F7" w:rsidRPr="006E2459" w:rsidRDefault="003A03F7" w:rsidP="003A03F7">
      <w:pPr>
        <w:pStyle w:val="TH"/>
      </w:pPr>
      <w:r w:rsidRPr="006E2459">
        <w:t xml:space="preserve">Table H.1-1: Definitions of the bits in the field </w:t>
      </w:r>
      <w:proofErr w:type="spellStart"/>
      <w:r w:rsidRPr="006E2459">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3A03F7" w:rsidRPr="006E2459" w14:paraId="67DA2CF1" w14:textId="77777777" w:rsidTr="00AC6AEE">
        <w:trPr>
          <w:jc w:val="center"/>
        </w:trPr>
        <w:tc>
          <w:tcPr>
            <w:tcW w:w="1396" w:type="dxa"/>
          </w:tcPr>
          <w:p w14:paraId="2691D197" w14:textId="77777777" w:rsidR="003A03F7" w:rsidRPr="006E2459" w:rsidRDefault="003A03F7" w:rsidP="00AC6AEE">
            <w:pPr>
              <w:pStyle w:val="TAH"/>
              <w:rPr>
                <w:rFonts w:cs="Arial"/>
              </w:rPr>
            </w:pPr>
            <w:r w:rsidRPr="006E2459">
              <w:rPr>
                <w:rFonts w:cs="Arial"/>
              </w:rPr>
              <w:t>NR Band</w:t>
            </w:r>
          </w:p>
        </w:tc>
        <w:tc>
          <w:tcPr>
            <w:tcW w:w="1576" w:type="dxa"/>
          </w:tcPr>
          <w:p w14:paraId="43225C28" w14:textId="77777777" w:rsidR="003A03F7" w:rsidRPr="006E2459" w:rsidRDefault="003A03F7" w:rsidP="00AC6AEE">
            <w:pPr>
              <w:pStyle w:val="TAH"/>
              <w:rPr>
                <w:rFonts w:cs="Arial"/>
                <w:i/>
              </w:rPr>
            </w:pPr>
            <w:r w:rsidRPr="006E2459">
              <w:rPr>
                <w:rFonts w:cs="Arial"/>
              </w:rPr>
              <w:t>Index of field</w:t>
            </w:r>
          </w:p>
          <w:p w14:paraId="18363D41" w14:textId="77777777" w:rsidR="003A03F7" w:rsidRPr="006E2459" w:rsidRDefault="003A03F7" w:rsidP="00AC6AEE">
            <w:pPr>
              <w:pStyle w:val="TAH"/>
              <w:rPr>
                <w:rFonts w:cs="Arial"/>
              </w:rPr>
            </w:pPr>
            <w:r w:rsidRPr="006E2459">
              <w:rPr>
                <w:rFonts w:cs="Arial"/>
                <w:b w:val="0"/>
                <w:bCs/>
              </w:rPr>
              <w:t>(bit number)</w:t>
            </w:r>
          </w:p>
        </w:tc>
        <w:tc>
          <w:tcPr>
            <w:tcW w:w="4218" w:type="dxa"/>
          </w:tcPr>
          <w:p w14:paraId="73D8AE77" w14:textId="77777777" w:rsidR="003A03F7" w:rsidRPr="006E2459" w:rsidRDefault="003A03F7" w:rsidP="00AC6AEE">
            <w:pPr>
              <w:pStyle w:val="TAH"/>
              <w:rPr>
                <w:rFonts w:cs="Arial"/>
              </w:rPr>
            </w:pPr>
            <w:r w:rsidRPr="006E2459">
              <w:rPr>
                <w:rFonts w:cs="Arial"/>
              </w:rPr>
              <w:t>Definition</w:t>
            </w:r>
          </w:p>
          <w:p w14:paraId="5AAA12D9" w14:textId="77777777" w:rsidR="003A03F7" w:rsidRPr="006E2459" w:rsidRDefault="003A03F7" w:rsidP="00AC6AEE">
            <w:pPr>
              <w:pStyle w:val="TAH"/>
              <w:rPr>
                <w:rFonts w:cs="Arial"/>
                <w:b w:val="0"/>
                <w:bCs/>
              </w:rPr>
            </w:pPr>
            <w:r w:rsidRPr="006E2459">
              <w:rPr>
                <w:rFonts w:cs="Arial"/>
                <w:b w:val="0"/>
                <w:bCs/>
              </w:rPr>
              <w:t>(description of the supported functionality if indicator set to one)</w:t>
            </w:r>
          </w:p>
        </w:tc>
        <w:tc>
          <w:tcPr>
            <w:tcW w:w="2439" w:type="dxa"/>
          </w:tcPr>
          <w:p w14:paraId="49A20658" w14:textId="77777777" w:rsidR="003A03F7" w:rsidRPr="006E2459" w:rsidRDefault="003A03F7" w:rsidP="00AC6AEE">
            <w:pPr>
              <w:pStyle w:val="TAH"/>
              <w:rPr>
                <w:rFonts w:cs="Arial"/>
              </w:rPr>
            </w:pPr>
            <w:r w:rsidRPr="006E2459">
              <w:rPr>
                <w:rFonts w:cs="Arial"/>
              </w:rPr>
              <w:t>Notes</w:t>
            </w:r>
          </w:p>
        </w:tc>
      </w:tr>
      <w:tr w:rsidR="00A3544C" w:rsidRPr="006E2459" w14:paraId="3F23BE35" w14:textId="77777777" w:rsidTr="00D12EB7">
        <w:trPr>
          <w:jc w:val="center"/>
        </w:trPr>
        <w:tc>
          <w:tcPr>
            <w:tcW w:w="1396" w:type="dxa"/>
            <w:vMerge w:val="restart"/>
            <w:tcBorders>
              <w:top w:val="single" w:sz="4" w:space="0" w:color="auto"/>
              <w:left w:val="single" w:sz="4" w:space="0" w:color="auto"/>
              <w:right w:val="single" w:sz="4" w:space="0" w:color="auto"/>
            </w:tcBorders>
          </w:tcPr>
          <w:p w14:paraId="37FB04A0" w14:textId="77777777" w:rsidR="00A3544C" w:rsidRPr="006E2459" w:rsidRDefault="00A3544C" w:rsidP="00AC6AEE">
            <w:pPr>
              <w:pStyle w:val="TAC"/>
            </w:pPr>
            <w:r>
              <w:t>n257</w:t>
            </w:r>
          </w:p>
        </w:tc>
        <w:tc>
          <w:tcPr>
            <w:tcW w:w="1576" w:type="dxa"/>
          </w:tcPr>
          <w:p w14:paraId="33ED3742" w14:textId="77777777" w:rsidR="00A3544C" w:rsidRPr="006E2459" w:rsidRDefault="00A3544C" w:rsidP="00AC6AEE">
            <w:pPr>
              <w:pStyle w:val="TAC"/>
              <w:rPr>
                <w:rFonts w:cs="Arial"/>
              </w:rPr>
            </w:pPr>
            <w:r>
              <w:rPr>
                <w:rFonts w:cs="Arial"/>
              </w:rPr>
              <w:t>0 (leftmost bit)</w:t>
            </w:r>
          </w:p>
        </w:tc>
        <w:tc>
          <w:tcPr>
            <w:tcW w:w="4218" w:type="dxa"/>
          </w:tcPr>
          <w:p w14:paraId="2E6D9D3E" w14:textId="77777777" w:rsidR="00A3544C" w:rsidRPr="006E2459" w:rsidRDefault="00A3544C" w:rsidP="00AC6AEE">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3E362B31" w14:textId="77777777" w:rsidR="00A3544C" w:rsidRPr="006E2459" w:rsidRDefault="00A3544C" w:rsidP="00AC6AEE">
            <w:pPr>
              <w:pStyle w:val="TAL"/>
              <w:jc w:val="center"/>
              <w:rPr>
                <w:rFonts w:cs="Arial"/>
              </w:rPr>
            </w:pPr>
            <w:r w:rsidRPr="006E2459">
              <w:rPr>
                <w:rFonts w:cs="Arial"/>
              </w:rPr>
              <w:t>- This bit may be set to 1 by a UE supporting</w:t>
            </w:r>
            <w:r>
              <w:rPr>
                <w:rFonts w:cs="Arial"/>
              </w:rPr>
              <w:t xml:space="preserve"> </w:t>
            </w:r>
            <w:r>
              <w:t>n257</w:t>
            </w:r>
          </w:p>
        </w:tc>
      </w:tr>
      <w:tr w:rsidR="00A3544C" w:rsidRPr="006E2459" w14:paraId="316B16DF" w14:textId="77777777" w:rsidTr="00D12EB7">
        <w:trPr>
          <w:jc w:val="center"/>
          <w:ins w:id="80" w:author="Huawei " w:date="2025-03-24T16:20:00Z"/>
        </w:trPr>
        <w:tc>
          <w:tcPr>
            <w:tcW w:w="1396" w:type="dxa"/>
            <w:vMerge/>
            <w:tcBorders>
              <w:left w:val="single" w:sz="4" w:space="0" w:color="auto"/>
              <w:right w:val="single" w:sz="4" w:space="0" w:color="auto"/>
            </w:tcBorders>
          </w:tcPr>
          <w:p w14:paraId="237B1DFD" w14:textId="77777777" w:rsidR="00A3544C" w:rsidRDefault="00A3544C" w:rsidP="00AC6AEE">
            <w:pPr>
              <w:pStyle w:val="TAC"/>
              <w:rPr>
                <w:ins w:id="81" w:author="Huawei " w:date="2025-03-24T16:20:00Z"/>
              </w:rPr>
            </w:pPr>
          </w:p>
        </w:tc>
        <w:tc>
          <w:tcPr>
            <w:tcW w:w="1576" w:type="dxa"/>
          </w:tcPr>
          <w:p w14:paraId="453A452E" w14:textId="43473D32" w:rsidR="00A3544C" w:rsidRDefault="00A3544C" w:rsidP="00AC6AEE">
            <w:pPr>
              <w:pStyle w:val="TAC"/>
              <w:rPr>
                <w:ins w:id="82" w:author="Huawei " w:date="2025-03-24T16:20:00Z"/>
                <w:rFonts w:cs="Arial"/>
                <w:lang w:eastAsia="zh-CN"/>
              </w:rPr>
            </w:pPr>
            <w:ins w:id="83" w:author="Huawei " w:date="2025-03-24T16:21:00Z">
              <w:r>
                <w:rPr>
                  <w:rFonts w:cs="Arial" w:hint="eastAsia"/>
                  <w:lang w:eastAsia="zh-CN"/>
                </w:rPr>
                <w:t>1</w:t>
              </w:r>
            </w:ins>
          </w:p>
        </w:tc>
        <w:tc>
          <w:tcPr>
            <w:tcW w:w="4218" w:type="dxa"/>
          </w:tcPr>
          <w:p w14:paraId="677CE07B" w14:textId="57862736" w:rsidR="00A3544C" w:rsidRPr="006E2459" w:rsidRDefault="00A3544C" w:rsidP="00AC6AEE">
            <w:pPr>
              <w:pStyle w:val="TAC"/>
              <w:rPr>
                <w:ins w:id="84" w:author="Huawei " w:date="2025-03-24T16:20:00Z"/>
                <w:rFonts w:cs="Arial"/>
              </w:rPr>
            </w:pPr>
            <w:ins w:id="85" w:author="Huawei " w:date="2025-03-24T16:29:00Z">
              <w:r w:rsidRPr="006E2459">
                <w:rPr>
                  <w:rFonts w:cs="Arial"/>
                </w:rPr>
                <w:t xml:space="preserve">- </w:t>
              </w:r>
              <w:r>
                <w:rPr>
                  <w:rFonts w:cs="Arial"/>
                </w:rPr>
                <w:t>NS_20</w:t>
              </w:r>
            </w:ins>
            <w:ins w:id="86" w:author="Huawei " w:date="2025-03-24T16:30:00Z">
              <w:r>
                <w:rPr>
                  <w:rFonts w:cs="Arial"/>
                </w:rPr>
                <w:t>2</w:t>
              </w:r>
            </w:ins>
            <w:ins w:id="87" w:author="Huawei " w:date="2025-03-24T16:29:00Z">
              <w:r>
                <w:rPr>
                  <w:rFonts w:cs="Arial"/>
                </w:rPr>
                <w:t xml:space="preserve"> as </w:t>
              </w:r>
              <w:r w:rsidRPr="006E2459">
                <w:rPr>
                  <w:rFonts w:cs="Arial"/>
                </w:rPr>
                <w:t xml:space="preserve">defined in clause </w:t>
              </w:r>
              <w:r w:rsidRPr="00886739">
                <w:t>6.5.3.2.</w:t>
              </w:r>
            </w:ins>
            <w:ins w:id="88" w:author="Huawei " w:date="2025-03-24T16:31:00Z">
              <w:r w:rsidR="00A40BCC">
                <w:t>3</w:t>
              </w:r>
            </w:ins>
            <w:ins w:id="89" w:author="Huawei " w:date="2025-03-24T16:29:00Z">
              <w:r>
                <w:t xml:space="preserve"> </w:t>
              </w:r>
              <w:r>
                <w:rPr>
                  <w:rFonts w:cs="Arial"/>
                </w:rPr>
                <w:t>or both NS_20</w:t>
              </w:r>
            </w:ins>
            <w:ins w:id="90" w:author="Huawei " w:date="2025-03-24T16:30:00Z">
              <w:r w:rsidR="00A40BCC">
                <w:rPr>
                  <w:rFonts w:cs="Arial"/>
                </w:rPr>
                <w:t>2</w:t>
              </w:r>
            </w:ins>
            <w:ins w:id="91" w:author="Huawei " w:date="2025-03-24T16:29:00Z">
              <w:r>
                <w:rPr>
                  <w:rFonts w:cs="Arial"/>
                </w:rPr>
                <w:t xml:space="preserve"> and CA_NS_20</w:t>
              </w:r>
            </w:ins>
            <w:ins w:id="92" w:author="Huawei " w:date="2025-03-24T16:30:00Z">
              <w:r w:rsidR="00A40BCC">
                <w:rPr>
                  <w:rFonts w:cs="Arial"/>
                </w:rPr>
                <w:t>2</w:t>
              </w:r>
            </w:ins>
            <w:ins w:id="93" w:author="Huawei " w:date="2025-03-24T16:29:00Z">
              <w:r>
                <w:rPr>
                  <w:rFonts w:cs="Arial"/>
                </w:rPr>
                <w:t xml:space="preserve"> as </w:t>
              </w:r>
              <w:r w:rsidRPr="006E2459">
                <w:rPr>
                  <w:rFonts w:cs="Arial"/>
                </w:rPr>
                <w:t xml:space="preserve">defined in clause </w:t>
              </w:r>
              <w:r w:rsidRPr="00886739">
                <w:t>6.5</w:t>
              </w:r>
              <w:r>
                <w:t>A</w:t>
              </w:r>
              <w:r w:rsidRPr="00886739">
                <w:t>.3.2.</w:t>
              </w:r>
            </w:ins>
            <w:ins w:id="94" w:author="Huawei " w:date="2025-03-24T16:45:00Z">
              <w:r w:rsidR="00D05167">
                <w:t>3</w:t>
              </w:r>
            </w:ins>
            <w:ins w:id="95" w:author="Huawei " w:date="2025-03-24T16:29:00Z">
              <w:r>
                <w:t xml:space="preserve"> </w:t>
              </w:r>
              <w:r w:rsidRPr="006E2459">
                <w:rPr>
                  <w:rFonts w:cs="Arial"/>
                </w:rPr>
                <w:t>of 38.101-</w:t>
              </w:r>
              <w:r>
                <w:rPr>
                  <w:rFonts w:cs="Arial"/>
                </w:rPr>
                <w:t>2</w:t>
              </w:r>
              <w:r w:rsidRPr="006E2459">
                <w:rPr>
                  <w:rFonts w:cs="Arial"/>
                </w:rPr>
                <w:t xml:space="preserve"> v1</w:t>
              </w:r>
            </w:ins>
            <w:ins w:id="96" w:author="Huawei " w:date="2025-03-24T16:32:00Z">
              <w:r w:rsidR="00A40BCC">
                <w:rPr>
                  <w:rFonts w:cs="Arial"/>
                </w:rPr>
                <w:t>9</w:t>
              </w:r>
            </w:ins>
            <w:ins w:id="97" w:author="Huawei " w:date="2025-03-24T16:29:00Z">
              <w:r w:rsidRPr="006E2459">
                <w:rPr>
                  <w:rFonts w:cs="Arial"/>
                </w:rPr>
                <w:t>.</w:t>
              </w:r>
            </w:ins>
            <w:ins w:id="98" w:author="Huawei " w:date="2025-03-24T16:32:00Z">
              <w:r w:rsidR="00A40BCC">
                <w:rPr>
                  <w:rFonts w:cs="Arial"/>
                </w:rPr>
                <w:t>0</w:t>
              </w:r>
            </w:ins>
            <w:ins w:id="99" w:author="Huawei " w:date="2025-03-24T16:29:00Z">
              <w:r w:rsidRPr="008C771F">
                <w:rPr>
                  <w:rFonts w:cs="Arial"/>
                </w:rPr>
                <w:t>.0</w:t>
              </w:r>
            </w:ins>
          </w:p>
        </w:tc>
        <w:tc>
          <w:tcPr>
            <w:tcW w:w="2439" w:type="dxa"/>
          </w:tcPr>
          <w:p w14:paraId="3CBCC8AB" w14:textId="0C93D359" w:rsidR="00A3544C" w:rsidRPr="006E2459" w:rsidRDefault="00A3544C" w:rsidP="00AC6AEE">
            <w:pPr>
              <w:pStyle w:val="TAL"/>
              <w:jc w:val="center"/>
              <w:rPr>
                <w:ins w:id="100" w:author="Huawei " w:date="2025-03-24T16:20:00Z"/>
                <w:rFonts w:cs="Arial"/>
              </w:rPr>
            </w:pPr>
            <w:ins w:id="101" w:author="Huawei " w:date="2025-03-24T16:29:00Z">
              <w:r w:rsidRPr="00A3544C">
                <w:rPr>
                  <w:rFonts w:cs="Arial"/>
                </w:rPr>
                <w:t>- This bit shall be set to 1 by a UE supporting n257 or both n257 and CA_n257</w:t>
              </w:r>
            </w:ins>
          </w:p>
        </w:tc>
      </w:tr>
      <w:tr w:rsidR="00A3544C" w:rsidRPr="006E2459" w14:paraId="5FAC8396" w14:textId="77777777" w:rsidTr="00D12EB7">
        <w:trPr>
          <w:jc w:val="center"/>
          <w:ins w:id="102" w:author="Huawei " w:date="2025-03-24T16:20:00Z"/>
        </w:trPr>
        <w:tc>
          <w:tcPr>
            <w:tcW w:w="1396" w:type="dxa"/>
            <w:vMerge/>
            <w:tcBorders>
              <w:left w:val="single" w:sz="4" w:space="0" w:color="auto"/>
              <w:bottom w:val="single" w:sz="4" w:space="0" w:color="auto"/>
              <w:right w:val="single" w:sz="4" w:space="0" w:color="auto"/>
            </w:tcBorders>
          </w:tcPr>
          <w:p w14:paraId="68D6C97B" w14:textId="77777777" w:rsidR="00A3544C" w:rsidRDefault="00A3544C" w:rsidP="00AC6AEE">
            <w:pPr>
              <w:pStyle w:val="TAC"/>
              <w:rPr>
                <w:ins w:id="103" w:author="Huawei " w:date="2025-03-24T16:20:00Z"/>
              </w:rPr>
            </w:pPr>
          </w:p>
        </w:tc>
        <w:tc>
          <w:tcPr>
            <w:tcW w:w="1576" w:type="dxa"/>
          </w:tcPr>
          <w:p w14:paraId="12FC729D" w14:textId="1F03825B" w:rsidR="00A3544C" w:rsidRDefault="00A3544C" w:rsidP="00AC6AEE">
            <w:pPr>
              <w:pStyle w:val="TAC"/>
              <w:rPr>
                <w:ins w:id="104" w:author="Huawei " w:date="2025-03-24T16:20:00Z"/>
                <w:rFonts w:cs="Arial"/>
                <w:lang w:eastAsia="zh-CN"/>
              </w:rPr>
            </w:pPr>
            <w:ins w:id="105" w:author="Huawei " w:date="2025-03-24T16:21:00Z">
              <w:r>
                <w:rPr>
                  <w:rFonts w:cs="Arial" w:hint="eastAsia"/>
                  <w:lang w:eastAsia="zh-CN"/>
                </w:rPr>
                <w:t>2</w:t>
              </w:r>
            </w:ins>
          </w:p>
        </w:tc>
        <w:tc>
          <w:tcPr>
            <w:tcW w:w="4218" w:type="dxa"/>
          </w:tcPr>
          <w:p w14:paraId="79C5BF55" w14:textId="696608C3" w:rsidR="00A3544C" w:rsidRPr="006E2459" w:rsidRDefault="00A3544C" w:rsidP="00AC6AEE">
            <w:pPr>
              <w:pStyle w:val="TAC"/>
              <w:rPr>
                <w:ins w:id="106" w:author="Huawei " w:date="2025-03-24T16:20:00Z"/>
                <w:rFonts w:cs="Arial"/>
              </w:rPr>
            </w:pPr>
            <w:ins w:id="107" w:author="Huawei " w:date="2025-03-24T16:29:00Z">
              <w:r w:rsidRPr="006E2459">
                <w:rPr>
                  <w:rFonts w:cs="Arial"/>
                </w:rPr>
                <w:t xml:space="preserve">- </w:t>
              </w:r>
              <w:r>
                <w:rPr>
                  <w:rFonts w:cs="Arial"/>
                </w:rPr>
                <w:t>NS_20</w:t>
              </w:r>
            </w:ins>
            <w:ins w:id="108" w:author="Huawei " w:date="2025-03-24T16:30:00Z">
              <w:r>
                <w:rPr>
                  <w:rFonts w:cs="Arial"/>
                </w:rPr>
                <w:t>5</w:t>
              </w:r>
            </w:ins>
            <w:ins w:id="109" w:author="Huawei " w:date="2025-03-24T16:29:00Z">
              <w:r>
                <w:rPr>
                  <w:rFonts w:cs="Arial"/>
                </w:rPr>
                <w:t xml:space="preserve"> as </w:t>
              </w:r>
              <w:r w:rsidRPr="006E2459">
                <w:rPr>
                  <w:rFonts w:cs="Arial"/>
                </w:rPr>
                <w:t xml:space="preserve">defined in clause </w:t>
              </w:r>
              <w:r w:rsidRPr="00886739">
                <w:t>6.5.3.2.</w:t>
              </w:r>
            </w:ins>
            <w:ins w:id="110" w:author="Huawei " w:date="2025-03-24T16:31:00Z">
              <w:r w:rsidR="00A40BCC">
                <w:t>6</w:t>
              </w:r>
            </w:ins>
            <w:ins w:id="111" w:author="Huawei " w:date="2025-03-24T16:29:00Z">
              <w:r>
                <w:t xml:space="preserve"> </w:t>
              </w:r>
              <w:r>
                <w:rPr>
                  <w:rFonts w:cs="Arial"/>
                </w:rPr>
                <w:t>or both NS_20</w:t>
              </w:r>
            </w:ins>
            <w:ins w:id="112" w:author="Huawei " w:date="2025-03-24T16:30:00Z">
              <w:r w:rsidR="00A40BCC">
                <w:rPr>
                  <w:rFonts w:cs="Arial"/>
                </w:rPr>
                <w:t>5</w:t>
              </w:r>
            </w:ins>
            <w:ins w:id="113" w:author="Huawei " w:date="2025-03-24T16:29:00Z">
              <w:r>
                <w:rPr>
                  <w:rFonts w:cs="Arial"/>
                </w:rPr>
                <w:t xml:space="preserve"> and CA_NS_20</w:t>
              </w:r>
            </w:ins>
            <w:ins w:id="114" w:author="Huawei " w:date="2025-03-24T16:30:00Z">
              <w:r w:rsidR="00A40BCC">
                <w:rPr>
                  <w:rFonts w:cs="Arial"/>
                </w:rPr>
                <w:t>5</w:t>
              </w:r>
            </w:ins>
            <w:ins w:id="115" w:author="Huawei " w:date="2025-03-24T16:29:00Z">
              <w:r>
                <w:rPr>
                  <w:rFonts w:cs="Arial"/>
                </w:rPr>
                <w:t xml:space="preserve"> as </w:t>
              </w:r>
              <w:r w:rsidRPr="006E2459">
                <w:rPr>
                  <w:rFonts w:cs="Arial"/>
                </w:rPr>
                <w:t xml:space="preserve">defined in clause </w:t>
              </w:r>
              <w:r w:rsidRPr="00886739">
                <w:t>6.5</w:t>
              </w:r>
              <w:r>
                <w:t>A</w:t>
              </w:r>
              <w:r w:rsidRPr="00886739">
                <w:t>.3.2.</w:t>
              </w:r>
            </w:ins>
            <w:ins w:id="116" w:author="Huawei " w:date="2025-03-24T16:45:00Z">
              <w:r w:rsidR="00D05167">
                <w:t>6</w:t>
              </w:r>
            </w:ins>
            <w:ins w:id="117" w:author="Huawei " w:date="2025-03-24T16:29:00Z">
              <w:r>
                <w:t xml:space="preserve"> </w:t>
              </w:r>
              <w:r w:rsidRPr="006E2459">
                <w:rPr>
                  <w:rFonts w:cs="Arial"/>
                </w:rPr>
                <w:t>of 38.101-</w:t>
              </w:r>
              <w:r>
                <w:rPr>
                  <w:rFonts w:cs="Arial"/>
                </w:rPr>
                <w:t>2</w:t>
              </w:r>
              <w:r w:rsidRPr="006E2459">
                <w:rPr>
                  <w:rFonts w:cs="Arial"/>
                </w:rPr>
                <w:t xml:space="preserve"> v</w:t>
              </w:r>
            </w:ins>
            <w:ins w:id="118" w:author="Huawei " w:date="2025-03-24T16:32:00Z">
              <w:r w:rsidR="00A40BCC" w:rsidRPr="006E2459">
                <w:rPr>
                  <w:rFonts w:cs="Arial"/>
                </w:rPr>
                <w:t>1</w:t>
              </w:r>
              <w:r w:rsidR="00A40BCC">
                <w:rPr>
                  <w:rFonts w:cs="Arial"/>
                </w:rPr>
                <w:t>9</w:t>
              </w:r>
              <w:r w:rsidR="00A40BCC" w:rsidRPr="006E2459">
                <w:rPr>
                  <w:rFonts w:cs="Arial"/>
                </w:rPr>
                <w:t>.</w:t>
              </w:r>
              <w:r w:rsidR="00A40BCC">
                <w:rPr>
                  <w:rFonts w:cs="Arial"/>
                </w:rPr>
                <w:t>0</w:t>
              </w:r>
            </w:ins>
            <w:ins w:id="119" w:author="Huawei " w:date="2025-03-24T16:29:00Z">
              <w:r w:rsidRPr="008C771F">
                <w:rPr>
                  <w:rFonts w:cs="Arial"/>
                </w:rPr>
                <w:t>.0</w:t>
              </w:r>
            </w:ins>
          </w:p>
        </w:tc>
        <w:tc>
          <w:tcPr>
            <w:tcW w:w="2439" w:type="dxa"/>
          </w:tcPr>
          <w:p w14:paraId="324A18F7" w14:textId="06AE1CA9" w:rsidR="00A3544C" w:rsidRPr="006E2459" w:rsidRDefault="00A3544C" w:rsidP="00AC6AEE">
            <w:pPr>
              <w:pStyle w:val="TAL"/>
              <w:jc w:val="center"/>
              <w:rPr>
                <w:ins w:id="120" w:author="Huawei " w:date="2025-03-24T16:20:00Z"/>
                <w:rFonts w:cs="Arial"/>
              </w:rPr>
            </w:pPr>
            <w:ins w:id="121" w:author="Huawei " w:date="2025-03-24T16:29:00Z">
              <w:r w:rsidRPr="00A3544C">
                <w:rPr>
                  <w:rFonts w:cs="Arial"/>
                </w:rPr>
                <w:t>- This bit shall be set to 1 by a UE supporting n257 or both n257 and CA_n257</w:t>
              </w:r>
            </w:ins>
          </w:p>
        </w:tc>
      </w:tr>
      <w:tr w:rsidR="00A3544C" w:rsidRPr="006E2459" w14:paraId="7FF041D8" w14:textId="77777777" w:rsidTr="005B2D6F">
        <w:trPr>
          <w:jc w:val="center"/>
        </w:trPr>
        <w:tc>
          <w:tcPr>
            <w:tcW w:w="1396" w:type="dxa"/>
            <w:vMerge w:val="restart"/>
            <w:tcBorders>
              <w:top w:val="single" w:sz="4" w:space="0" w:color="auto"/>
              <w:left w:val="single" w:sz="4" w:space="0" w:color="auto"/>
              <w:right w:val="single" w:sz="4" w:space="0" w:color="auto"/>
            </w:tcBorders>
            <w:shd w:val="clear" w:color="auto" w:fill="auto"/>
          </w:tcPr>
          <w:p w14:paraId="5944D510" w14:textId="77777777" w:rsidR="00A3544C" w:rsidRDefault="00A3544C" w:rsidP="00AC6AEE">
            <w:pPr>
              <w:pStyle w:val="TAC"/>
            </w:pPr>
            <w:r>
              <w:t>n258</w:t>
            </w:r>
          </w:p>
        </w:tc>
        <w:tc>
          <w:tcPr>
            <w:tcW w:w="1576" w:type="dxa"/>
          </w:tcPr>
          <w:p w14:paraId="40AEB089" w14:textId="77777777" w:rsidR="00A3544C" w:rsidRDefault="00A3544C" w:rsidP="00AC6AEE">
            <w:pPr>
              <w:pStyle w:val="TAC"/>
              <w:rPr>
                <w:rFonts w:cs="Arial"/>
              </w:rPr>
            </w:pPr>
            <w:r>
              <w:rPr>
                <w:rFonts w:cs="Arial"/>
              </w:rPr>
              <w:t>0 (leftmost bit)</w:t>
            </w:r>
          </w:p>
        </w:tc>
        <w:tc>
          <w:tcPr>
            <w:tcW w:w="4218" w:type="dxa"/>
          </w:tcPr>
          <w:p w14:paraId="08B75CED" w14:textId="77777777" w:rsidR="00A3544C" w:rsidRPr="006E2459" w:rsidRDefault="00A3544C" w:rsidP="00AC6AEE">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7D74ABD0" w14:textId="77777777" w:rsidR="00A3544C" w:rsidRPr="006E2459" w:rsidRDefault="00A3544C" w:rsidP="00AC6AEE">
            <w:pPr>
              <w:pStyle w:val="TAL"/>
              <w:jc w:val="center"/>
              <w:rPr>
                <w:rFonts w:cs="Arial"/>
              </w:rPr>
            </w:pPr>
            <w:r w:rsidRPr="006E2459">
              <w:rPr>
                <w:rFonts w:cs="Arial"/>
              </w:rPr>
              <w:t>- This bit may be set to 1 by a UE supporting</w:t>
            </w:r>
            <w:r>
              <w:rPr>
                <w:rFonts w:cs="Arial"/>
              </w:rPr>
              <w:t xml:space="preserve"> </w:t>
            </w:r>
            <w:r>
              <w:t>n258</w:t>
            </w:r>
          </w:p>
        </w:tc>
      </w:tr>
      <w:tr w:rsidR="00A3544C" w:rsidRPr="006E2459" w14:paraId="36B452CC" w14:textId="77777777" w:rsidTr="005B2D6F">
        <w:trPr>
          <w:jc w:val="center"/>
        </w:trPr>
        <w:tc>
          <w:tcPr>
            <w:tcW w:w="1396" w:type="dxa"/>
            <w:vMerge/>
            <w:tcBorders>
              <w:left w:val="single" w:sz="4" w:space="0" w:color="auto"/>
              <w:right w:val="single" w:sz="4" w:space="0" w:color="auto"/>
            </w:tcBorders>
            <w:shd w:val="clear" w:color="auto" w:fill="auto"/>
          </w:tcPr>
          <w:p w14:paraId="3F1B0244" w14:textId="77777777" w:rsidR="00A3544C" w:rsidRDefault="00A3544C" w:rsidP="00AC6AEE">
            <w:pPr>
              <w:pStyle w:val="TAC"/>
            </w:pPr>
          </w:p>
        </w:tc>
        <w:tc>
          <w:tcPr>
            <w:tcW w:w="1576" w:type="dxa"/>
          </w:tcPr>
          <w:p w14:paraId="0A32BBDB" w14:textId="77777777" w:rsidR="00A3544C" w:rsidRDefault="00A3544C" w:rsidP="00AC6AEE">
            <w:pPr>
              <w:pStyle w:val="TAC"/>
              <w:rPr>
                <w:rFonts w:cs="Arial"/>
              </w:rPr>
            </w:pPr>
            <w:r>
              <w:rPr>
                <w:rFonts w:cs="Arial"/>
              </w:rPr>
              <w:t>1</w:t>
            </w:r>
          </w:p>
        </w:tc>
        <w:tc>
          <w:tcPr>
            <w:tcW w:w="4218" w:type="dxa"/>
          </w:tcPr>
          <w:p w14:paraId="575D692B" w14:textId="77777777" w:rsidR="00A3544C" w:rsidRPr="006E2459" w:rsidRDefault="00A3544C" w:rsidP="00AC6AEE">
            <w:pPr>
              <w:pStyle w:val="TAC"/>
              <w:rPr>
                <w:rFonts w:cs="Arial"/>
              </w:rPr>
            </w:pPr>
            <w:r>
              <w:rPr>
                <w:rFonts w:cs="Arial"/>
              </w:rPr>
              <w:t>Void</w:t>
            </w:r>
          </w:p>
        </w:tc>
        <w:tc>
          <w:tcPr>
            <w:tcW w:w="2439" w:type="dxa"/>
          </w:tcPr>
          <w:p w14:paraId="359881B2" w14:textId="77777777" w:rsidR="00A3544C" w:rsidRPr="006E2459" w:rsidRDefault="00A3544C" w:rsidP="00AC6AEE">
            <w:pPr>
              <w:pStyle w:val="TAL"/>
              <w:jc w:val="center"/>
              <w:rPr>
                <w:rFonts w:cs="Arial"/>
              </w:rPr>
            </w:pPr>
          </w:p>
        </w:tc>
      </w:tr>
      <w:tr w:rsidR="00A3544C" w:rsidRPr="006E2459" w14:paraId="4D08874B" w14:textId="77777777" w:rsidTr="005B2D6F">
        <w:trPr>
          <w:jc w:val="center"/>
        </w:trPr>
        <w:tc>
          <w:tcPr>
            <w:tcW w:w="1396" w:type="dxa"/>
            <w:vMerge/>
            <w:tcBorders>
              <w:left w:val="single" w:sz="4" w:space="0" w:color="auto"/>
              <w:right w:val="single" w:sz="4" w:space="0" w:color="auto"/>
            </w:tcBorders>
            <w:shd w:val="clear" w:color="auto" w:fill="auto"/>
          </w:tcPr>
          <w:p w14:paraId="3ED91A60" w14:textId="77777777" w:rsidR="00A3544C" w:rsidRDefault="00A3544C" w:rsidP="00AC6AEE">
            <w:pPr>
              <w:pStyle w:val="TAC"/>
            </w:pPr>
          </w:p>
        </w:tc>
        <w:tc>
          <w:tcPr>
            <w:tcW w:w="1576" w:type="dxa"/>
          </w:tcPr>
          <w:p w14:paraId="29D5AC8B" w14:textId="77777777" w:rsidR="00A3544C" w:rsidRDefault="00A3544C" w:rsidP="00AC6AEE">
            <w:pPr>
              <w:pStyle w:val="TAC"/>
              <w:rPr>
                <w:rFonts w:cs="Arial"/>
              </w:rPr>
            </w:pPr>
            <w:r>
              <w:rPr>
                <w:rFonts w:cs="Arial"/>
              </w:rPr>
              <w:t>2</w:t>
            </w:r>
          </w:p>
        </w:tc>
        <w:tc>
          <w:tcPr>
            <w:tcW w:w="4218" w:type="dxa"/>
          </w:tcPr>
          <w:p w14:paraId="054917E8" w14:textId="77777777" w:rsidR="00A3544C" w:rsidRPr="00DF6DD6" w:rsidRDefault="00A3544C" w:rsidP="00AC6AEE">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Pr>
                <w:rFonts w:cs="Arial"/>
              </w:rPr>
              <w:t>2</w:t>
            </w:r>
            <w:r w:rsidRPr="008C771F">
              <w:rPr>
                <w:rFonts w:cs="Arial"/>
              </w:rPr>
              <w:t>.0</w:t>
            </w:r>
          </w:p>
        </w:tc>
        <w:tc>
          <w:tcPr>
            <w:tcW w:w="2439" w:type="dxa"/>
          </w:tcPr>
          <w:p w14:paraId="6026D6BA" w14:textId="77777777" w:rsidR="00A3544C" w:rsidRPr="006E2459" w:rsidRDefault="00A3544C" w:rsidP="00AC6AEE">
            <w:pPr>
              <w:pStyle w:val="TAL"/>
              <w:jc w:val="center"/>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E829F9" w:rsidRPr="006E2459" w14:paraId="0EA9C7D2" w14:textId="77777777" w:rsidTr="005B2D6F">
        <w:trPr>
          <w:jc w:val="center"/>
          <w:ins w:id="122" w:author="Huawei " w:date="2025-03-24T16:20:00Z"/>
        </w:trPr>
        <w:tc>
          <w:tcPr>
            <w:tcW w:w="1396" w:type="dxa"/>
            <w:vMerge/>
            <w:tcBorders>
              <w:left w:val="single" w:sz="4" w:space="0" w:color="auto"/>
              <w:right w:val="single" w:sz="4" w:space="0" w:color="auto"/>
            </w:tcBorders>
            <w:shd w:val="clear" w:color="auto" w:fill="auto"/>
          </w:tcPr>
          <w:p w14:paraId="77A03562" w14:textId="77777777" w:rsidR="00E829F9" w:rsidRDefault="00E829F9" w:rsidP="00E829F9">
            <w:pPr>
              <w:pStyle w:val="TAC"/>
              <w:rPr>
                <w:ins w:id="123" w:author="Huawei " w:date="2025-03-24T16:20:00Z"/>
              </w:rPr>
            </w:pPr>
          </w:p>
        </w:tc>
        <w:tc>
          <w:tcPr>
            <w:tcW w:w="1576" w:type="dxa"/>
          </w:tcPr>
          <w:p w14:paraId="582CD887" w14:textId="64AC92B5" w:rsidR="00E829F9" w:rsidRDefault="00E829F9" w:rsidP="00E829F9">
            <w:pPr>
              <w:pStyle w:val="TAC"/>
              <w:rPr>
                <w:ins w:id="124" w:author="Huawei " w:date="2025-03-24T16:20:00Z"/>
                <w:rFonts w:cs="Arial"/>
                <w:lang w:eastAsia="zh-CN"/>
              </w:rPr>
            </w:pPr>
            <w:ins w:id="125" w:author="Huawei " w:date="2025-03-24T16:21:00Z">
              <w:r>
                <w:rPr>
                  <w:rFonts w:cs="Arial" w:hint="eastAsia"/>
                  <w:lang w:eastAsia="zh-CN"/>
                </w:rPr>
                <w:t>3</w:t>
              </w:r>
            </w:ins>
          </w:p>
        </w:tc>
        <w:tc>
          <w:tcPr>
            <w:tcW w:w="4218" w:type="dxa"/>
          </w:tcPr>
          <w:p w14:paraId="4B7B8A7C" w14:textId="3951FC47" w:rsidR="00E829F9" w:rsidRPr="006E2459" w:rsidRDefault="00E829F9" w:rsidP="00E829F9">
            <w:pPr>
              <w:pStyle w:val="TAC"/>
              <w:rPr>
                <w:ins w:id="126" w:author="Huawei " w:date="2025-03-24T16:20:00Z"/>
                <w:rFonts w:cs="Arial"/>
              </w:rPr>
            </w:pPr>
            <w:ins w:id="127" w:author="Huawei " w:date="2025-03-24T16:47:00Z">
              <w:r w:rsidRPr="006E2459">
                <w:rPr>
                  <w:rFonts w:cs="Arial"/>
                </w:rPr>
                <w:t xml:space="preserve">- </w:t>
              </w:r>
              <w:r>
                <w:rPr>
                  <w:rFonts w:cs="Arial"/>
                </w:rPr>
                <w:t xml:space="preserve">NS_202 as </w:t>
              </w:r>
              <w:r w:rsidRPr="006E2459">
                <w:rPr>
                  <w:rFonts w:cs="Arial"/>
                </w:rPr>
                <w:t xml:space="preserve">defined in clause </w:t>
              </w:r>
              <w:r w:rsidRPr="00886739">
                <w:t>6.5.3.2.</w:t>
              </w:r>
              <w:r>
                <w:t xml:space="preserve">3 </w:t>
              </w:r>
              <w:r>
                <w:rPr>
                  <w:rFonts w:cs="Arial"/>
                </w:rPr>
                <w:t xml:space="preserve">or both NS_202 and CA_NS_202 as </w:t>
              </w:r>
              <w:r w:rsidRPr="006E2459">
                <w:rPr>
                  <w:rFonts w:cs="Arial"/>
                </w:rPr>
                <w:t xml:space="preserve">defined in clause </w:t>
              </w:r>
              <w:r w:rsidRPr="00886739">
                <w:t>6.5</w:t>
              </w:r>
              <w:r>
                <w:t>A</w:t>
              </w:r>
              <w:r w:rsidRPr="00886739">
                <w:t>.3.2.</w:t>
              </w:r>
              <w:r>
                <w:t xml:space="preserve">3 </w:t>
              </w:r>
              <w:r w:rsidRPr="006E2459">
                <w:rPr>
                  <w:rFonts w:cs="Arial"/>
                </w:rPr>
                <w:t>of 38.101-</w:t>
              </w:r>
              <w:r>
                <w:rPr>
                  <w:rFonts w:cs="Arial"/>
                </w:rPr>
                <w:t>2</w:t>
              </w:r>
              <w:r w:rsidRPr="006E2459">
                <w:rPr>
                  <w:rFonts w:cs="Arial"/>
                </w:rPr>
                <w:t xml:space="preserve"> v1</w:t>
              </w:r>
              <w:r>
                <w:rPr>
                  <w:rFonts w:cs="Arial"/>
                </w:rPr>
                <w:t>9</w:t>
              </w:r>
              <w:r w:rsidRPr="006E2459">
                <w:rPr>
                  <w:rFonts w:cs="Arial"/>
                </w:rPr>
                <w:t>.</w:t>
              </w:r>
              <w:r>
                <w:rPr>
                  <w:rFonts w:cs="Arial"/>
                </w:rPr>
                <w:t>0</w:t>
              </w:r>
              <w:r w:rsidRPr="008C771F">
                <w:rPr>
                  <w:rFonts w:cs="Arial"/>
                </w:rPr>
                <w:t>.0</w:t>
              </w:r>
            </w:ins>
          </w:p>
        </w:tc>
        <w:tc>
          <w:tcPr>
            <w:tcW w:w="2439" w:type="dxa"/>
          </w:tcPr>
          <w:p w14:paraId="5D7C8FE9" w14:textId="4E34BECF" w:rsidR="00E829F9" w:rsidRPr="006E2459" w:rsidRDefault="00E829F9" w:rsidP="00E829F9">
            <w:pPr>
              <w:pStyle w:val="TAL"/>
              <w:jc w:val="center"/>
              <w:rPr>
                <w:ins w:id="128" w:author="Huawei " w:date="2025-03-24T16:20:00Z"/>
                <w:rFonts w:cs="Arial"/>
              </w:rPr>
            </w:pPr>
            <w:ins w:id="129" w:author="Huawei " w:date="2025-03-24T16:30:00Z">
              <w:r w:rsidRPr="00A3544C">
                <w:rPr>
                  <w:rFonts w:cs="Arial"/>
                </w:rPr>
                <w:t>- This bit shall be set to 1 by a UE supporting n25</w:t>
              </w:r>
              <w:r>
                <w:rPr>
                  <w:rFonts w:cs="Arial"/>
                </w:rPr>
                <w:t>8</w:t>
              </w:r>
              <w:r w:rsidRPr="00A3544C">
                <w:rPr>
                  <w:rFonts w:cs="Arial"/>
                </w:rPr>
                <w:t xml:space="preserve"> or both n25</w:t>
              </w:r>
              <w:r>
                <w:rPr>
                  <w:rFonts w:cs="Arial"/>
                </w:rPr>
                <w:t>8</w:t>
              </w:r>
              <w:r w:rsidRPr="00A3544C">
                <w:rPr>
                  <w:rFonts w:cs="Arial"/>
                </w:rPr>
                <w:t xml:space="preserve"> and CA_n25</w:t>
              </w:r>
              <w:r>
                <w:rPr>
                  <w:rFonts w:cs="Arial"/>
                </w:rPr>
                <w:t>8</w:t>
              </w:r>
            </w:ins>
          </w:p>
        </w:tc>
      </w:tr>
      <w:tr w:rsidR="00E829F9" w:rsidRPr="006E2459" w14:paraId="6C96DC67" w14:textId="77777777" w:rsidTr="005B2D6F">
        <w:trPr>
          <w:jc w:val="center"/>
          <w:ins w:id="130" w:author="Huawei " w:date="2025-03-24T16:20:00Z"/>
        </w:trPr>
        <w:tc>
          <w:tcPr>
            <w:tcW w:w="1396" w:type="dxa"/>
            <w:vMerge/>
            <w:tcBorders>
              <w:left w:val="single" w:sz="4" w:space="0" w:color="auto"/>
              <w:bottom w:val="single" w:sz="4" w:space="0" w:color="auto"/>
              <w:right w:val="single" w:sz="4" w:space="0" w:color="auto"/>
            </w:tcBorders>
            <w:shd w:val="clear" w:color="auto" w:fill="auto"/>
          </w:tcPr>
          <w:p w14:paraId="22638587" w14:textId="77777777" w:rsidR="00E829F9" w:rsidRDefault="00E829F9" w:rsidP="00E829F9">
            <w:pPr>
              <w:pStyle w:val="TAC"/>
              <w:rPr>
                <w:ins w:id="131" w:author="Huawei " w:date="2025-03-24T16:20:00Z"/>
              </w:rPr>
            </w:pPr>
          </w:p>
        </w:tc>
        <w:tc>
          <w:tcPr>
            <w:tcW w:w="1576" w:type="dxa"/>
          </w:tcPr>
          <w:p w14:paraId="5F065565" w14:textId="4B8505B1" w:rsidR="00E829F9" w:rsidRDefault="00E829F9" w:rsidP="00E829F9">
            <w:pPr>
              <w:pStyle w:val="TAC"/>
              <w:rPr>
                <w:ins w:id="132" w:author="Huawei " w:date="2025-03-24T16:20:00Z"/>
                <w:rFonts w:cs="Arial"/>
                <w:lang w:eastAsia="zh-CN"/>
              </w:rPr>
            </w:pPr>
            <w:ins w:id="133" w:author="Huawei " w:date="2025-03-24T16:21:00Z">
              <w:r>
                <w:rPr>
                  <w:rFonts w:cs="Arial" w:hint="eastAsia"/>
                  <w:lang w:eastAsia="zh-CN"/>
                </w:rPr>
                <w:t>4</w:t>
              </w:r>
            </w:ins>
          </w:p>
        </w:tc>
        <w:tc>
          <w:tcPr>
            <w:tcW w:w="4218" w:type="dxa"/>
          </w:tcPr>
          <w:p w14:paraId="1106FD3A" w14:textId="1947FA20" w:rsidR="00E829F9" w:rsidRPr="006E2459" w:rsidRDefault="00E829F9" w:rsidP="00E829F9">
            <w:pPr>
              <w:pStyle w:val="TAC"/>
              <w:rPr>
                <w:ins w:id="134" w:author="Huawei " w:date="2025-03-24T16:20:00Z"/>
                <w:rFonts w:cs="Arial"/>
              </w:rPr>
            </w:pPr>
            <w:ins w:id="135" w:author="Huawei " w:date="2025-03-24T16:47:00Z">
              <w:r w:rsidRPr="006E2459">
                <w:rPr>
                  <w:rFonts w:cs="Arial"/>
                </w:rPr>
                <w:t xml:space="preserve">- </w:t>
              </w:r>
              <w:r>
                <w:rPr>
                  <w:rFonts w:cs="Arial"/>
                </w:rPr>
                <w:t xml:space="preserve">NS_205 as </w:t>
              </w:r>
              <w:r w:rsidRPr="006E2459">
                <w:rPr>
                  <w:rFonts w:cs="Arial"/>
                </w:rPr>
                <w:t xml:space="preserve">defined in clause </w:t>
              </w:r>
              <w:r w:rsidRPr="00886739">
                <w:t>6.5.3.2.</w:t>
              </w:r>
              <w:r>
                <w:t xml:space="preserve">6 </w:t>
              </w:r>
              <w:r>
                <w:rPr>
                  <w:rFonts w:cs="Arial"/>
                </w:rPr>
                <w:t xml:space="preserve">or both NS_205 and CA_NS_205 as </w:t>
              </w:r>
              <w:r w:rsidRPr="006E2459">
                <w:rPr>
                  <w:rFonts w:cs="Arial"/>
                </w:rPr>
                <w:t xml:space="preserve">defined in clause </w:t>
              </w:r>
              <w:r w:rsidRPr="00886739">
                <w:t>6.5</w:t>
              </w:r>
              <w:r>
                <w:t>A</w:t>
              </w:r>
              <w:r w:rsidRPr="00886739">
                <w:t>.3.2.</w:t>
              </w:r>
              <w:r>
                <w:t xml:space="preserve">6 </w:t>
              </w:r>
              <w:r w:rsidRPr="006E2459">
                <w:rPr>
                  <w:rFonts w:cs="Arial"/>
                </w:rPr>
                <w:t>of 38.101-</w:t>
              </w:r>
              <w:r>
                <w:rPr>
                  <w:rFonts w:cs="Arial"/>
                </w:rPr>
                <w:t>2</w:t>
              </w:r>
              <w:r w:rsidRPr="006E2459">
                <w:rPr>
                  <w:rFonts w:cs="Arial"/>
                </w:rPr>
                <w:t xml:space="preserve"> v1</w:t>
              </w:r>
              <w:r>
                <w:rPr>
                  <w:rFonts w:cs="Arial"/>
                </w:rPr>
                <w:t>9</w:t>
              </w:r>
              <w:r w:rsidRPr="006E2459">
                <w:rPr>
                  <w:rFonts w:cs="Arial"/>
                </w:rPr>
                <w:t>.</w:t>
              </w:r>
              <w:r>
                <w:rPr>
                  <w:rFonts w:cs="Arial"/>
                </w:rPr>
                <w:t>0</w:t>
              </w:r>
              <w:r w:rsidRPr="008C771F">
                <w:rPr>
                  <w:rFonts w:cs="Arial"/>
                </w:rPr>
                <w:t>.0</w:t>
              </w:r>
            </w:ins>
          </w:p>
        </w:tc>
        <w:tc>
          <w:tcPr>
            <w:tcW w:w="2439" w:type="dxa"/>
          </w:tcPr>
          <w:p w14:paraId="542D655F" w14:textId="291808BB" w:rsidR="00E829F9" w:rsidRPr="006E2459" w:rsidRDefault="00E829F9" w:rsidP="00E829F9">
            <w:pPr>
              <w:pStyle w:val="TAL"/>
              <w:jc w:val="center"/>
              <w:rPr>
                <w:ins w:id="136" w:author="Huawei " w:date="2025-03-24T16:20:00Z"/>
                <w:rFonts w:cs="Arial"/>
              </w:rPr>
            </w:pPr>
            <w:ins w:id="137" w:author="Huawei " w:date="2025-03-24T16:30:00Z">
              <w:r w:rsidRPr="00A3544C">
                <w:rPr>
                  <w:rFonts w:cs="Arial"/>
                </w:rPr>
                <w:t>- This bit shall be set to 1 by a UE supporting n25</w:t>
              </w:r>
              <w:r>
                <w:rPr>
                  <w:rFonts w:cs="Arial"/>
                </w:rPr>
                <w:t>8</w:t>
              </w:r>
              <w:r w:rsidRPr="00A3544C">
                <w:rPr>
                  <w:rFonts w:cs="Arial"/>
                </w:rPr>
                <w:t xml:space="preserve"> or both n25</w:t>
              </w:r>
              <w:r>
                <w:rPr>
                  <w:rFonts w:cs="Arial"/>
                </w:rPr>
                <w:t>8</w:t>
              </w:r>
              <w:r w:rsidRPr="00A3544C">
                <w:rPr>
                  <w:rFonts w:cs="Arial"/>
                </w:rPr>
                <w:t xml:space="preserve"> and CA_n25</w:t>
              </w:r>
              <w:r>
                <w:rPr>
                  <w:rFonts w:cs="Arial"/>
                </w:rPr>
                <w:t>8</w:t>
              </w:r>
            </w:ins>
          </w:p>
        </w:tc>
      </w:tr>
      <w:tr w:rsidR="00E829F9" w:rsidRPr="006E2459" w14:paraId="2CF10561" w14:textId="77777777" w:rsidTr="00AC6AEE">
        <w:trPr>
          <w:jc w:val="center"/>
        </w:trPr>
        <w:tc>
          <w:tcPr>
            <w:tcW w:w="1396" w:type="dxa"/>
            <w:tcBorders>
              <w:top w:val="single" w:sz="4" w:space="0" w:color="auto"/>
              <w:left w:val="single" w:sz="4" w:space="0" w:color="auto"/>
              <w:bottom w:val="single" w:sz="4" w:space="0" w:color="auto"/>
              <w:right w:val="single" w:sz="4" w:space="0" w:color="auto"/>
            </w:tcBorders>
          </w:tcPr>
          <w:p w14:paraId="5B3B2D66" w14:textId="77777777" w:rsidR="00E829F9" w:rsidRDefault="00E829F9" w:rsidP="00E829F9">
            <w:pPr>
              <w:pStyle w:val="TAC"/>
            </w:pPr>
            <w:r>
              <w:t>n260</w:t>
            </w:r>
          </w:p>
        </w:tc>
        <w:tc>
          <w:tcPr>
            <w:tcW w:w="1576" w:type="dxa"/>
          </w:tcPr>
          <w:p w14:paraId="08498424" w14:textId="77777777" w:rsidR="00E829F9" w:rsidRDefault="00E829F9" w:rsidP="00E829F9">
            <w:pPr>
              <w:pStyle w:val="TAC"/>
              <w:rPr>
                <w:rFonts w:cs="Arial"/>
              </w:rPr>
            </w:pPr>
            <w:r>
              <w:rPr>
                <w:rFonts w:cs="Arial"/>
              </w:rPr>
              <w:t>0 (leftmost bit)</w:t>
            </w:r>
          </w:p>
        </w:tc>
        <w:tc>
          <w:tcPr>
            <w:tcW w:w="4218" w:type="dxa"/>
          </w:tcPr>
          <w:p w14:paraId="075F03A4" w14:textId="77777777" w:rsidR="00E829F9" w:rsidRPr="006E2459" w:rsidRDefault="00E829F9" w:rsidP="00E829F9">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631B64A5" w14:textId="77777777" w:rsidR="00E829F9" w:rsidRPr="006E2459" w:rsidRDefault="00E829F9" w:rsidP="00E829F9">
            <w:pPr>
              <w:pStyle w:val="TAL"/>
              <w:jc w:val="center"/>
              <w:rPr>
                <w:rFonts w:cs="Arial"/>
              </w:rPr>
            </w:pPr>
            <w:r w:rsidRPr="006E2459">
              <w:rPr>
                <w:rFonts w:cs="Arial"/>
              </w:rPr>
              <w:t>- This bit may be set to 1 by a UE supporting</w:t>
            </w:r>
            <w:r>
              <w:rPr>
                <w:rFonts w:cs="Arial"/>
              </w:rPr>
              <w:t xml:space="preserve"> </w:t>
            </w:r>
            <w:r>
              <w:t>n260</w:t>
            </w:r>
          </w:p>
        </w:tc>
      </w:tr>
      <w:tr w:rsidR="00E829F9" w:rsidRPr="006E2459" w14:paraId="6A558526" w14:textId="77777777" w:rsidTr="00AC6AEE">
        <w:trPr>
          <w:jc w:val="center"/>
        </w:trPr>
        <w:tc>
          <w:tcPr>
            <w:tcW w:w="1396" w:type="dxa"/>
            <w:tcBorders>
              <w:top w:val="single" w:sz="4" w:space="0" w:color="auto"/>
              <w:left w:val="single" w:sz="4" w:space="0" w:color="auto"/>
              <w:bottom w:val="single" w:sz="4" w:space="0" w:color="auto"/>
              <w:right w:val="single" w:sz="4" w:space="0" w:color="auto"/>
            </w:tcBorders>
          </w:tcPr>
          <w:p w14:paraId="3568223F" w14:textId="77777777" w:rsidR="00E829F9" w:rsidRDefault="00E829F9" w:rsidP="00E829F9">
            <w:pPr>
              <w:pStyle w:val="TAC"/>
            </w:pPr>
            <w:r>
              <w:t>n261</w:t>
            </w:r>
          </w:p>
        </w:tc>
        <w:tc>
          <w:tcPr>
            <w:tcW w:w="1576" w:type="dxa"/>
          </w:tcPr>
          <w:p w14:paraId="76F693B7" w14:textId="77777777" w:rsidR="00E829F9" w:rsidRDefault="00E829F9" w:rsidP="00E829F9">
            <w:pPr>
              <w:pStyle w:val="TAC"/>
              <w:rPr>
                <w:rFonts w:cs="Arial"/>
              </w:rPr>
            </w:pPr>
            <w:r>
              <w:rPr>
                <w:rFonts w:cs="Arial"/>
              </w:rPr>
              <w:t>0 (leftmost bit)</w:t>
            </w:r>
          </w:p>
        </w:tc>
        <w:tc>
          <w:tcPr>
            <w:tcW w:w="4218" w:type="dxa"/>
          </w:tcPr>
          <w:p w14:paraId="6C8DC299" w14:textId="77777777" w:rsidR="00E829F9" w:rsidRPr="006E2459" w:rsidRDefault="00E829F9" w:rsidP="00E829F9">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156F4FCF" w14:textId="77777777" w:rsidR="00E829F9" w:rsidRPr="006E2459" w:rsidRDefault="00E829F9" w:rsidP="00E829F9">
            <w:pPr>
              <w:pStyle w:val="TAL"/>
              <w:jc w:val="center"/>
              <w:rPr>
                <w:rFonts w:cs="Arial"/>
              </w:rPr>
            </w:pPr>
            <w:r w:rsidRPr="006E2459">
              <w:rPr>
                <w:rFonts w:cs="Arial"/>
              </w:rPr>
              <w:t>- This bit may be set to 1 by a UE supporting</w:t>
            </w:r>
            <w:r>
              <w:rPr>
                <w:rFonts w:cs="Arial"/>
              </w:rPr>
              <w:t xml:space="preserve"> </w:t>
            </w:r>
            <w:r>
              <w:t>n261</w:t>
            </w:r>
          </w:p>
        </w:tc>
      </w:tr>
      <w:bookmarkEnd w:id="34"/>
      <w:bookmarkEnd w:id="35"/>
      <w:bookmarkEnd w:id="36"/>
      <w:bookmarkEnd w:id="37"/>
      <w:bookmarkEnd w:id="38"/>
      <w:bookmarkEnd w:id="39"/>
      <w:bookmarkEnd w:id="40"/>
    </w:tbl>
    <w:p w14:paraId="08AD6640" w14:textId="77777777" w:rsidR="00B95879" w:rsidRDefault="00B95879" w:rsidP="00B53765">
      <w:pPr>
        <w:rPr>
          <w:i/>
          <w:iCs/>
          <w:noProof/>
          <w:color w:val="0070C0"/>
        </w:rPr>
      </w:pPr>
    </w:p>
    <w:p w14:paraId="117E3738" w14:textId="503126E1" w:rsidR="00400974" w:rsidRDefault="00400974" w:rsidP="00B53765">
      <w:pPr>
        <w:rPr>
          <w:i/>
          <w:iCs/>
          <w:noProof/>
          <w:color w:val="0070C0"/>
        </w:rPr>
      </w:pPr>
      <w:r>
        <w:rPr>
          <w:i/>
          <w:iCs/>
          <w:noProof/>
          <w:color w:val="0070C0"/>
        </w:rPr>
        <w:t>&lt; end of changes &gt;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75E8836" w14:textId="25CF92E8"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C2AB9" w14:textId="77777777" w:rsidR="007306D2" w:rsidRDefault="007306D2">
      <w:r>
        <w:separator/>
      </w:r>
    </w:p>
  </w:endnote>
  <w:endnote w:type="continuationSeparator" w:id="0">
    <w:p w14:paraId="184F9870" w14:textId="77777777" w:rsidR="007306D2" w:rsidRDefault="00730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88A92" w14:textId="77777777" w:rsidR="007306D2" w:rsidRDefault="007306D2">
      <w:r>
        <w:separator/>
      </w:r>
    </w:p>
  </w:footnote>
  <w:footnote w:type="continuationSeparator" w:id="0">
    <w:p w14:paraId="1A837CB6" w14:textId="77777777" w:rsidR="007306D2" w:rsidRDefault="00730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282B" w:rsidRDefault="002C282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282B" w:rsidRDefault="002C282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282B" w:rsidRDefault="002C282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7"/>
  </w:num>
  <w:num w:numId="2">
    <w:abstractNumId w:val="1"/>
  </w:num>
  <w:num w:numId="3">
    <w:abstractNumId w:val="22"/>
  </w:num>
  <w:num w:numId="4">
    <w:abstractNumId w:val="17"/>
  </w:num>
  <w:num w:numId="5">
    <w:abstractNumId w:val="6"/>
  </w:num>
  <w:num w:numId="6">
    <w:abstractNumId w:val="23"/>
  </w:num>
  <w:num w:numId="7">
    <w:abstractNumId w:val="3"/>
  </w:num>
  <w:num w:numId="8">
    <w:abstractNumId w:val="14"/>
  </w:num>
  <w:num w:numId="9">
    <w:abstractNumId w:val="9"/>
  </w:num>
  <w:num w:numId="10">
    <w:abstractNumId w:val="21"/>
  </w:num>
  <w:num w:numId="11">
    <w:abstractNumId w:val="24"/>
  </w:num>
  <w:num w:numId="12">
    <w:abstractNumId w:val="11"/>
  </w:num>
  <w:num w:numId="13">
    <w:abstractNumId w:val="25"/>
  </w:num>
  <w:num w:numId="14">
    <w:abstractNumId w:val="7"/>
  </w:num>
  <w:num w:numId="15">
    <w:abstractNumId w:val="4"/>
  </w:num>
  <w:num w:numId="16">
    <w:abstractNumId w:val="10"/>
  </w:num>
  <w:num w:numId="17">
    <w:abstractNumId w:val="12"/>
  </w:num>
  <w:num w:numId="18">
    <w:abstractNumId w:val="8"/>
  </w:num>
  <w:num w:numId="19">
    <w:abstractNumId w:val="0"/>
  </w:num>
  <w:num w:numId="20">
    <w:abstractNumId w:val="20"/>
  </w:num>
  <w:num w:numId="21">
    <w:abstractNumId w:val="5"/>
  </w:num>
  <w:num w:numId="22">
    <w:abstractNumId w:val="2"/>
  </w:num>
  <w:num w:numId="23">
    <w:abstractNumId w:val="19"/>
  </w:num>
  <w:num w:numId="24">
    <w:abstractNumId w:val="15"/>
  </w:num>
  <w:num w:numId="25">
    <w:abstractNumId w:val="26"/>
  </w:num>
  <w:num w:numId="26">
    <w:abstractNumId w:val="13"/>
    <w:lvlOverride w:ilvl="0">
      <w:startOverride w:val="1"/>
    </w:lvlOverride>
  </w:num>
  <w:num w:numId="27">
    <w:abstractNumId w:val="16"/>
    <w:lvlOverride w:ilvl="0">
      <w:startOverride w:val="1"/>
    </w:lvlOverride>
  </w:num>
  <w:num w:numId="28">
    <w:abstractNumId w:val="18"/>
  </w:num>
  <w:num w:numId="2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E8"/>
    <w:rsid w:val="00007CAF"/>
    <w:rsid w:val="0001488B"/>
    <w:rsid w:val="00015319"/>
    <w:rsid w:val="00016DBC"/>
    <w:rsid w:val="000171EE"/>
    <w:rsid w:val="00017253"/>
    <w:rsid w:val="00021B2C"/>
    <w:rsid w:val="00022E4A"/>
    <w:rsid w:val="00022FA3"/>
    <w:rsid w:val="00024047"/>
    <w:rsid w:val="000242D5"/>
    <w:rsid w:val="00026F42"/>
    <w:rsid w:val="00027958"/>
    <w:rsid w:val="000316DE"/>
    <w:rsid w:val="00032BB6"/>
    <w:rsid w:val="00032C74"/>
    <w:rsid w:val="00032FBB"/>
    <w:rsid w:val="00034A20"/>
    <w:rsid w:val="000379B6"/>
    <w:rsid w:val="00040378"/>
    <w:rsid w:val="000405AD"/>
    <w:rsid w:val="00040634"/>
    <w:rsid w:val="000447C9"/>
    <w:rsid w:val="000456D9"/>
    <w:rsid w:val="00046741"/>
    <w:rsid w:val="000467B7"/>
    <w:rsid w:val="000504EC"/>
    <w:rsid w:val="0005088B"/>
    <w:rsid w:val="00052BFF"/>
    <w:rsid w:val="00052CF7"/>
    <w:rsid w:val="00052F49"/>
    <w:rsid w:val="0005376A"/>
    <w:rsid w:val="00053A6F"/>
    <w:rsid w:val="00054052"/>
    <w:rsid w:val="0005431E"/>
    <w:rsid w:val="000543F6"/>
    <w:rsid w:val="000603AF"/>
    <w:rsid w:val="00060C86"/>
    <w:rsid w:val="00061533"/>
    <w:rsid w:val="000627D3"/>
    <w:rsid w:val="00062C99"/>
    <w:rsid w:val="00064219"/>
    <w:rsid w:val="00065371"/>
    <w:rsid w:val="00066C3A"/>
    <w:rsid w:val="00067348"/>
    <w:rsid w:val="0006740C"/>
    <w:rsid w:val="00071CDE"/>
    <w:rsid w:val="000731AB"/>
    <w:rsid w:val="0007377D"/>
    <w:rsid w:val="0007507D"/>
    <w:rsid w:val="000768FE"/>
    <w:rsid w:val="000774BA"/>
    <w:rsid w:val="000776C5"/>
    <w:rsid w:val="00077850"/>
    <w:rsid w:val="00080A26"/>
    <w:rsid w:val="00080E9A"/>
    <w:rsid w:val="00081C06"/>
    <w:rsid w:val="00085808"/>
    <w:rsid w:val="00087CD5"/>
    <w:rsid w:val="00090D0F"/>
    <w:rsid w:val="00090F95"/>
    <w:rsid w:val="000912C4"/>
    <w:rsid w:val="000931E2"/>
    <w:rsid w:val="00093E70"/>
    <w:rsid w:val="000944AC"/>
    <w:rsid w:val="00095B5F"/>
    <w:rsid w:val="0009626F"/>
    <w:rsid w:val="000A1072"/>
    <w:rsid w:val="000A1797"/>
    <w:rsid w:val="000A6394"/>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434"/>
    <w:rsid w:val="000C6598"/>
    <w:rsid w:val="000C6F27"/>
    <w:rsid w:val="000D0D5B"/>
    <w:rsid w:val="000D2F05"/>
    <w:rsid w:val="000D3BC0"/>
    <w:rsid w:val="000D3C83"/>
    <w:rsid w:val="000D44B3"/>
    <w:rsid w:val="000D522C"/>
    <w:rsid w:val="000D6266"/>
    <w:rsid w:val="000D7347"/>
    <w:rsid w:val="000E00EE"/>
    <w:rsid w:val="000E0166"/>
    <w:rsid w:val="000E1115"/>
    <w:rsid w:val="000E21C7"/>
    <w:rsid w:val="000E24FA"/>
    <w:rsid w:val="000E306A"/>
    <w:rsid w:val="000E327F"/>
    <w:rsid w:val="000E3FF3"/>
    <w:rsid w:val="000E46E0"/>
    <w:rsid w:val="000E48EC"/>
    <w:rsid w:val="000E511E"/>
    <w:rsid w:val="000E5B52"/>
    <w:rsid w:val="000F0372"/>
    <w:rsid w:val="000F0AE0"/>
    <w:rsid w:val="000F0B7C"/>
    <w:rsid w:val="000F1068"/>
    <w:rsid w:val="000F1255"/>
    <w:rsid w:val="000F2218"/>
    <w:rsid w:val="000F3044"/>
    <w:rsid w:val="000F38F9"/>
    <w:rsid w:val="000F520D"/>
    <w:rsid w:val="000F5545"/>
    <w:rsid w:val="000F5D65"/>
    <w:rsid w:val="000F6451"/>
    <w:rsid w:val="000F7D20"/>
    <w:rsid w:val="0010328C"/>
    <w:rsid w:val="00107204"/>
    <w:rsid w:val="00111FE1"/>
    <w:rsid w:val="00114BE1"/>
    <w:rsid w:val="00115057"/>
    <w:rsid w:val="001157B1"/>
    <w:rsid w:val="00123429"/>
    <w:rsid w:val="00127F03"/>
    <w:rsid w:val="00130FEF"/>
    <w:rsid w:val="00134708"/>
    <w:rsid w:val="0013606F"/>
    <w:rsid w:val="00136CCB"/>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F19"/>
    <w:rsid w:val="0014728F"/>
    <w:rsid w:val="00147B09"/>
    <w:rsid w:val="00150DF2"/>
    <w:rsid w:val="0015177B"/>
    <w:rsid w:val="00151AB6"/>
    <w:rsid w:val="00152A4D"/>
    <w:rsid w:val="00153F47"/>
    <w:rsid w:val="0015583C"/>
    <w:rsid w:val="00156A5C"/>
    <w:rsid w:val="00157F78"/>
    <w:rsid w:val="0016179C"/>
    <w:rsid w:val="00162253"/>
    <w:rsid w:val="0016240A"/>
    <w:rsid w:val="0016369A"/>
    <w:rsid w:val="001640AC"/>
    <w:rsid w:val="0016598E"/>
    <w:rsid w:val="0016728D"/>
    <w:rsid w:val="00170036"/>
    <w:rsid w:val="00171D2B"/>
    <w:rsid w:val="001738A5"/>
    <w:rsid w:val="001739CB"/>
    <w:rsid w:val="001746D2"/>
    <w:rsid w:val="00176678"/>
    <w:rsid w:val="00176CD3"/>
    <w:rsid w:val="0017787E"/>
    <w:rsid w:val="001778EF"/>
    <w:rsid w:val="00177EB5"/>
    <w:rsid w:val="00177EE3"/>
    <w:rsid w:val="00182697"/>
    <w:rsid w:val="001827C6"/>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B89"/>
    <w:rsid w:val="001A2176"/>
    <w:rsid w:val="001A23EA"/>
    <w:rsid w:val="001A4907"/>
    <w:rsid w:val="001A4948"/>
    <w:rsid w:val="001A5A2B"/>
    <w:rsid w:val="001A7B60"/>
    <w:rsid w:val="001A7BBE"/>
    <w:rsid w:val="001A7EB7"/>
    <w:rsid w:val="001B04EA"/>
    <w:rsid w:val="001B45E0"/>
    <w:rsid w:val="001B52F0"/>
    <w:rsid w:val="001B55DB"/>
    <w:rsid w:val="001B7673"/>
    <w:rsid w:val="001B783B"/>
    <w:rsid w:val="001B7A65"/>
    <w:rsid w:val="001C188B"/>
    <w:rsid w:val="001C1D60"/>
    <w:rsid w:val="001C1E5D"/>
    <w:rsid w:val="001C29C5"/>
    <w:rsid w:val="001C3253"/>
    <w:rsid w:val="001C3346"/>
    <w:rsid w:val="001C366F"/>
    <w:rsid w:val="001C3A06"/>
    <w:rsid w:val="001C462F"/>
    <w:rsid w:val="001C49D0"/>
    <w:rsid w:val="001C53B4"/>
    <w:rsid w:val="001C6A79"/>
    <w:rsid w:val="001D3618"/>
    <w:rsid w:val="001D36DD"/>
    <w:rsid w:val="001D6D06"/>
    <w:rsid w:val="001D7180"/>
    <w:rsid w:val="001D76F1"/>
    <w:rsid w:val="001D7B97"/>
    <w:rsid w:val="001E0D52"/>
    <w:rsid w:val="001E1A3D"/>
    <w:rsid w:val="001E1E60"/>
    <w:rsid w:val="001E3A27"/>
    <w:rsid w:val="001E41F3"/>
    <w:rsid w:val="001E6DB5"/>
    <w:rsid w:val="001F06E6"/>
    <w:rsid w:val="001F2411"/>
    <w:rsid w:val="001F4C8E"/>
    <w:rsid w:val="001F7F98"/>
    <w:rsid w:val="00200A24"/>
    <w:rsid w:val="00202804"/>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C69"/>
    <w:rsid w:val="002420C1"/>
    <w:rsid w:val="0024372E"/>
    <w:rsid w:val="00243946"/>
    <w:rsid w:val="00245977"/>
    <w:rsid w:val="0024674D"/>
    <w:rsid w:val="00246B28"/>
    <w:rsid w:val="00246C65"/>
    <w:rsid w:val="00247766"/>
    <w:rsid w:val="00247DAE"/>
    <w:rsid w:val="00250A8E"/>
    <w:rsid w:val="00251683"/>
    <w:rsid w:val="0025176F"/>
    <w:rsid w:val="00252471"/>
    <w:rsid w:val="00252DE3"/>
    <w:rsid w:val="00253F9C"/>
    <w:rsid w:val="0025470E"/>
    <w:rsid w:val="002551A8"/>
    <w:rsid w:val="0025607C"/>
    <w:rsid w:val="00257325"/>
    <w:rsid w:val="002578A8"/>
    <w:rsid w:val="00257C92"/>
    <w:rsid w:val="0026004D"/>
    <w:rsid w:val="002605FB"/>
    <w:rsid w:val="002608E3"/>
    <w:rsid w:val="00260906"/>
    <w:rsid w:val="00261B6A"/>
    <w:rsid w:val="00261C07"/>
    <w:rsid w:val="00262855"/>
    <w:rsid w:val="00263AE3"/>
    <w:rsid w:val="002640DD"/>
    <w:rsid w:val="00266834"/>
    <w:rsid w:val="00266F1B"/>
    <w:rsid w:val="00266FD4"/>
    <w:rsid w:val="00267BFD"/>
    <w:rsid w:val="00267E91"/>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4430"/>
    <w:rsid w:val="00284FEB"/>
    <w:rsid w:val="002860C4"/>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659"/>
    <w:rsid w:val="002C6DDD"/>
    <w:rsid w:val="002C7E83"/>
    <w:rsid w:val="002C7F0E"/>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300332"/>
    <w:rsid w:val="00300DE7"/>
    <w:rsid w:val="00301E9E"/>
    <w:rsid w:val="00303690"/>
    <w:rsid w:val="00305409"/>
    <w:rsid w:val="003054E5"/>
    <w:rsid w:val="00305509"/>
    <w:rsid w:val="003058C6"/>
    <w:rsid w:val="00305ED0"/>
    <w:rsid w:val="0030674F"/>
    <w:rsid w:val="00306879"/>
    <w:rsid w:val="00310F19"/>
    <w:rsid w:val="003152F1"/>
    <w:rsid w:val="00317C3C"/>
    <w:rsid w:val="003256C9"/>
    <w:rsid w:val="00326917"/>
    <w:rsid w:val="00326C2B"/>
    <w:rsid w:val="003273C6"/>
    <w:rsid w:val="003300CE"/>
    <w:rsid w:val="003312DC"/>
    <w:rsid w:val="00333143"/>
    <w:rsid w:val="003354A0"/>
    <w:rsid w:val="00335EB2"/>
    <w:rsid w:val="00335FD2"/>
    <w:rsid w:val="00336128"/>
    <w:rsid w:val="0033616C"/>
    <w:rsid w:val="00336BD0"/>
    <w:rsid w:val="00340A3B"/>
    <w:rsid w:val="00341A66"/>
    <w:rsid w:val="00344A81"/>
    <w:rsid w:val="00345A55"/>
    <w:rsid w:val="00347C05"/>
    <w:rsid w:val="003516F2"/>
    <w:rsid w:val="00353A55"/>
    <w:rsid w:val="00353D55"/>
    <w:rsid w:val="00357531"/>
    <w:rsid w:val="003609EF"/>
    <w:rsid w:val="00361699"/>
    <w:rsid w:val="003618BA"/>
    <w:rsid w:val="0036231A"/>
    <w:rsid w:val="00362E9D"/>
    <w:rsid w:val="00362F2F"/>
    <w:rsid w:val="0036356A"/>
    <w:rsid w:val="00364822"/>
    <w:rsid w:val="00366366"/>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6CB8"/>
    <w:rsid w:val="003973CC"/>
    <w:rsid w:val="00397927"/>
    <w:rsid w:val="00397A6F"/>
    <w:rsid w:val="003A03F7"/>
    <w:rsid w:val="003A0DB9"/>
    <w:rsid w:val="003A1D77"/>
    <w:rsid w:val="003A5F0B"/>
    <w:rsid w:val="003A6013"/>
    <w:rsid w:val="003A6624"/>
    <w:rsid w:val="003B0298"/>
    <w:rsid w:val="003B2CF1"/>
    <w:rsid w:val="003B3BAF"/>
    <w:rsid w:val="003B68DC"/>
    <w:rsid w:val="003B69CA"/>
    <w:rsid w:val="003B79F7"/>
    <w:rsid w:val="003B7CEA"/>
    <w:rsid w:val="003C0EC6"/>
    <w:rsid w:val="003C1EFB"/>
    <w:rsid w:val="003C2064"/>
    <w:rsid w:val="003C28A1"/>
    <w:rsid w:val="003C303E"/>
    <w:rsid w:val="003C3C79"/>
    <w:rsid w:val="003C3FC2"/>
    <w:rsid w:val="003C6CC8"/>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E2A"/>
    <w:rsid w:val="003E488C"/>
    <w:rsid w:val="003E77ED"/>
    <w:rsid w:val="003E7A71"/>
    <w:rsid w:val="003F008F"/>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9F8"/>
    <w:rsid w:val="0042226B"/>
    <w:rsid w:val="00422347"/>
    <w:rsid w:val="00422677"/>
    <w:rsid w:val="00423AA9"/>
    <w:rsid w:val="004242F1"/>
    <w:rsid w:val="00424499"/>
    <w:rsid w:val="0042515A"/>
    <w:rsid w:val="004264D1"/>
    <w:rsid w:val="0043020A"/>
    <w:rsid w:val="00430F99"/>
    <w:rsid w:val="00432534"/>
    <w:rsid w:val="00434551"/>
    <w:rsid w:val="004360D2"/>
    <w:rsid w:val="00437345"/>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61780"/>
    <w:rsid w:val="00461FF2"/>
    <w:rsid w:val="0046368B"/>
    <w:rsid w:val="00464110"/>
    <w:rsid w:val="00464805"/>
    <w:rsid w:val="00472A68"/>
    <w:rsid w:val="00472DB5"/>
    <w:rsid w:val="0047356A"/>
    <w:rsid w:val="00476012"/>
    <w:rsid w:val="00476022"/>
    <w:rsid w:val="0047603C"/>
    <w:rsid w:val="0047627D"/>
    <w:rsid w:val="00476309"/>
    <w:rsid w:val="00480586"/>
    <w:rsid w:val="00482970"/>
    <w:rsid w:val="00482E9E"/>
    <w:rsid w:val="00483A9E"/>
    <w:rsid w:val="00483EB2"/>
    <w:rsid w:val="00484044"/>
    <w:rsid w:val="00484C5B"/>
    <w:rsid w:val="004855EB"/>
    <w:rsid w:val="00486F85"/>
    <w:rsid w:val="004922B2"/>
    <w:rsid w:val="004952B1"/>
    <w:rsid w:val="00496731"/>
    <w:rsid w:val="00497467"/>
    <w:rsid w:val="004A179E"/>
    <w:rsid w:val="004A1C3E"/>
    <w:rsid w:val="004A5347"/>
    <w:rsid w:val="004A5840"/>
    <w:rsid w:val="004A6F47"/>
    <w:rsid w:val="004B07DD"/>
    <w:rsid w:val="004B0CF4"/>
    <w:rsid w:val="004B15D0"/>
    <w:rsid w:val="004B182D"/>
    <w:rsid w:val="004B2705"/>
    <w:rsid w:val="004B330B"/>
    <w:rsid w:val="004B339F"/>
    <w:rsid w:val="004B4547"/>
    <w:rsid w:val="004B6E50"/>
    <w:rsid w:val="004B6E6E"/>
    <w:rsid w:val="004B75B7"/>
    <w:rsid w:val="004B7D84"/>
    <w:rsid w:val="004C0916"/>
    <w:rsid w:val="004C11F5"/>
    <w:rsid w:val="004C1374"/>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91B"/>
    <w:rsid w:val="004E3FBE"/>
    <w:rsid w:val="004E43C2"/>
    <w:rsid w:val="004E6625"/>
    <w:rsid w:val="004E6C78"/>
    <w:rsid w:val="004E7C37"/>
    <w:rsid w:val="004F00D2"/>
    <w:rsid w:val="004F16B7"/>
    <w:rsid w:val="004F416B"/>
    <w:rsid w:val="004F51EF"/>
    <w:rsid w:val="00500008"/>
    <w:rsid w:val="005033D2"/>
    <w:rsid w:val="00503E16"/>
    <w:rsid w:val="0050463F"/>
    <w:rsid w:val="0050528E"/>
    <w:rsid w:val="00505EFF"/>
    <w:rsid w:val="005060DC"/>
    <w:rsid w:val="005062AF"/>
    <w:rsid w:val="005075E2"/>
    <w:rsid w:val="00507E28"/>
    <w:rsid w:val="00510F97"/>
    <w:rsid w:val="00515272"/>
    <w:rsid w:val="00515379"/>
    <w:rsid w:val="0051580D"/>
    <w:rsid w:val="005165AC"/>
    <w:rsid w:val="00521BB0"/>
    <w:rsid w:val="005250D4"/>
    <w:rsid w:val="0052560E"/>
    <w:rsid w:val="00525A21"/>
    <w:rsid w:val="00525ED8"/>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C5C"/>
    <w:rsid w:val="00542E39"/>
    <w:rsid w:val="00547111"/>
    <w:rsid w:val="00547618"/>
    <w:rsid w:val="00552A0C"/>
    <w:rsid w:val="00552B9A"/>
    <w:rsid w:val="005577F9"/>
    <w:rsid w:val="005621F7"/>
    <w:rsid w:val="00562244"/>
    <w:rsid w:val="00563754"/>
    <w:rsid w:val="00564356"/>
    <w:rsid w:val="0056545D"/>
    <w:rsid w:val="0056660B"/>
    <w:rsid w:val="005670B1"/>
    <w:rsid w:val="00570808"/>
    <w:rsid w:val="005718CC"/>
    <w:rsid w:val="005722E3"/>
    <w:rsid w:val="0057383D"/>
    <w:rsid w:val="0057518B"/>
    <w:rsid w:val="00575D3D"/>
    <w:rsid w:val="005772E3"/>
    <w:rsid w:val="0058003E"/>
    <w:rsid w:val="00580A1B"/>
    <w:rsid w:val="00580C95"/>
    <w:rsid w:val="00582C58"/>
    <w:rsid w:val="0058377A"/>
    <w:rsid w:val="00584712"/>
    <w:rsid w:val="005855FE"/>
    <w:rsid w:val="00590358"/>
    <w:rsid w:val="00592D74"/>
    <w:rsid w:val="005935E0"/>
    <w:rsid w:val="005938E1"/>
    <w:rsid w:val="00593CF7"/>
    <w:rsid w:val="00594800"/>
    <w:rsid w:val="00595550"/>
    <w:rsid w:val="00596EDE"/>
    <w:rsid w:val="005A0213"/>
    <w:rsid w:val="005A22BB"/>
    <w:rsid w:val="005A4FF2"/>
    <w:rsid w:val="005A6F06"/>
    <w:rsid w:val="005A7656"/>
    <w:rsid w:val="005B07D8"/>
    <w:rsid w:val="005B0B3F"/>
    <w:rsid w:val="005B210C"/>
    <w:rsid w:val="005B30BA"/>
    <w:rsid w:val="005B40A1"/>
    <w:rsid w:val="005B5838"/>
    <w:rsid w:val="005C1BEA"/>
    <w:rsid w:val="005C26D7"/>
    <w:rsid w:val="005C34BC"/>
    <w:rsid w:val="005C3D75"/>
    <w:rsid w:val="005C595D"/>
    <w:rsid w:val="005C61A3"/>
    <w:rsid w:val="005C74BF"/>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3026"/>
    <w:rsid w:val="005F47F0"/>
    <w:rsid w:val="005F5944"/>
    <w:rsid w:val="005F658A"/>
    <w:rsid w:val="005F6B8C"/>
    <w:rsid w:val="005F6EA9"/>
    <w:rsid w:val="005F732A"/>
    <w:rsid w:val="00600517"/>
    <w:rsid w:val="0060110C"/>
    <w:rsid w:val="00601CDA"/>
    <w:rsid w:val="00601FD7"/>
    <w:rsid w:val="00604A55"/>
    <w:rsid w:val="00605CE7"/>
    <w:rsid w:val="006068E1"/>
    <w:rsid w:val="00611C6B"/>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35873"/>
    <w:rsid w:val="00640F73"/>
    <w:rsid w:val="00641A38"/>
    <w:rsid w:val="006428AA"/>
    <w:rsid w:val="0064633E"/>
    <w:rsid w:val="00646E6E"/>
    <w:rsid w:val="006477F9"/>
    <w:rsid w:val="006517B6"/>
    <w:rsid w:val="00653040"/>
    <w:rsid w:val="00654163"/>
    <w:rsid w:val="00654B3D"/>
    <w:rsid w:val="00654F53"/>
    <w:rsid w:val="00655B26"/>
    <w:rsid w:val="0065637B"/>
    <w:rsid w:val="00656E6B"/>
    <w:rsid w:val="00661505"/>
    <w:rsid w:val="00662258"/>
    <w:rsid w:val="00662DA2"/>
    <w:rsid w:val="0066396A"/>
    <w:rsid w:val="00665C47"/>
    <w:rsid w:val="00666AC0"/>
    <w:rsid w:val="00666D1D"/>
    <w:rsid w:val="00667AF7"/>
    <w:rsid w:val="00667C7A"/>
    <w:rsid w:val="00667F23"/>
    <w:rsid w:val="006713F7"/>
    <w:rsid w:val="00671763"/>
    <w:rsid w:val="0067248C"/>
    <w:rsid w:val="00673CF5"/>
    <w:rsid w:val="006754C7"/>
    <w:rsid w:val="00676606"/>
    <w:rsid w:val="00682369"/>
    <w:rsid w:val="00683199"/>
    <w:rsid w:val="00684CA4"/>
    <w:rsid w:val="0068611D"/>
    <w:rsid w:val="00686F6E"/>
    <w:rsid w:val="00690C2C"/>
    <w:rsid w:val="00692798"/>
    <w:rsid w:val="006940FB"/>
    <w:rsid w:val="006946BE"/>
    <w:rsid w:val="00695808"/>
    <w:rsid w:val="00696DCC"/>
    <w:rsid w:val="00697916"/>
    <w:rsid w:val="006A014D"/>
    <w:rsid w:val="006A0871"/>
    <w:rsid w:val="006A3665"/>
    <w:rsid w:val="006A38FE"/>
    <w:rsid w:val="006A6073"/>
    <w:rsid w:val="006B0B07"/>
    <w:rsid w:val="006B3265"/>
    <w:rsid w:val="006B46FB"/>
    <w:rsid w:val="006B5123"/>
    <w:rsid w:val="006B5830"/>
    <w:rsid w:val="006B7929"/>
    <w:rsid w:val="006C14E0"/>
    <w:rsid w:val="006C1A33"/>
    <w:rsid w:val="006C1C5F"/>
    <w:rsid w:val="006C1D80"/>
    <w:rsid w:val="006C21AE"/>
    <w:rsid w:val="006C320D"/>
    <w:rsid w:val="006C5C6B"/>
    <w:rsid w:val="006C619E"/>
    <w:rsid w:val="006D04AE"/>
    <w:rsid w:val="006D1350"/>
    <w:rsid w:val="006D1ED6"/>
    <w:rsid w:val="006D4CE1"/>
    <w:rsid w:val="006D5C4C"/>
    <w:rsid w:val="006D6500"/>
    <w:rsid w:val="006D782C"/>
    <w:rsid w:val="006E21FB"/>
    <w:rsid w:val="006E2A02"/>
    <w:rsid w:val="006E2E28"/>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0707D"/>
    <w:rsid w:val="00707429"/>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B29"/>
    <w:rsid w:val="00727BE2"/>
    <w:rsid w:val="007306D2"/>
    <w:rsid w:val="00730A66"/>
    <w:rsid w:val="00732B5F"/>
    <w:rsid w:val="00733199"/>
    <w:rsid w:val="0073388B"/>
    <w:rsid w:val="0073450B"/>
    <w:rsid w:val="007353A7"/>
    <w:rsid w:val="00736DEF"/>
    <w:rsid w:val="00737A87"/>
    <w:rsid w:val="00742CAA"/>
    <w:rsid w:val="00743155"/>
    <w:rsid w:val="00750E62"/>
    <w:rsid w:val="00751C94"/>
    <w:rsid w:val="00752113"/>
    <w:rsid w:val="007535B3"/>
    <w:rsid w:val="00753761"/>
    <w:rsid w:val="007538E4"/>
    <w:rsid w:val="00753C8D"/>
    <w:rsid w:val="00753E70"/>
    <w:rsid w:val="00756037"/>
    <w:rsid w:val="00756BEA"/>
    <w:rsid w:val="0075744F"/>
    <w:rsid w:val="0076372A"/>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82404"/>
    <w:rsid w:val="007842D8"/>
    <w:rsid w:val="0078471D"/>
    <w:rsid w:val="00785F46"/>
    <w:rsid w:val="007911D3"/>
    <w:rsid w:val="00792342"/>
    <w:rsid w:val="00792C3D"/>
    <w:rsid w:val="00793E98"/>
    <w:rsid w:val="00794341"/>
    <w:rsid w:val="007946B7"/>
    <w:rsid w:val="0079565C"/>
    <w:rsid w:val="00796345"/>
    <w:rsid w:val="007977A8"/>
    <w:rsid w:val="007A328A"/>
    <w:rsid w:val="007A4769"/>
    <w:rsid w:val="007A7595"/>
    <w:rsid w:val="007B1306"/>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CB8"/>
    <w:rsid w:val="007C404E"/>
    <w:rsid w:val="007C4C6B"/>
    <w:rsid w:val="007C4D67"/>
    <w:rsid w:val="007C6275"/>
    <w:rsid w:val="007C6989"/>
    <w:rsid w:val="007C6DF9"/>
    <w:rsid w:val="007C7027"/>
    <w:rsid w:val="007C73C8"/>
    <w:rsid w:val="007C796E"/>
    <w:rsid w:val="007D3F3B"/>
    <w:rsid w:val="007D6A07"/>
    <w:rsid w:val="007D7500"/>
    <w:rsid w:val="007E02EF"/>
    <w:rsid w:val="007E138D"/>
    <w:rsid w:val="007E16DC"/>
    <w:rsid w:val="007E2C89"/>
    <w:rsid w:val="007E3EF2"/>
    <w:rsid w:val="007E46B3"/>
    <w:rsid w:val="007E4E55"/>
    <w:rsid w:val="007E64AC"/>
    <w:rsid w:val="007E6DD7"/>
    <w:rsid w:val="007E7368"/>
    <w:rsid w:val="007F45BC"/>
    <w:rsid w:val="007F7168"/>
    <w:rsid w:val="007F71BF"/>
    <w:rsid w:val="007F7259"/>
    <w:rsid w:val="007F798F"/>
    <w:rsid w:val="007F7A68"/>
    <w:rsid w:val="007F7FFE"/>
    <w:rsid w:val="00800127"/>
    <w:rsid w:val="00800A17"/>
    <w:rsid w:val="0080251A"/>
    <w:rsid w:val="008030DB"/>
    <w:rsid w:val="008036CF"/>
    <w:rsid w:val="00803704"/>
    <w:rsid w:val="0080395B"/>
    <w:rsid w:val="00803BD2"/>
    <w:rsid w:val="00803F21"/>
    <w:rsid w:val="008040A8"/>
    <w:rsid w:val="008046DF"/>
    <w:rsid w:val="0081155D"/>
    <w:rsid w:val="00812218"/>
    <w:rsid w:val="008126D7"/>
    <w:rsid w:val="008131B9"/>
    <w:rsid w:val="008143C1"/>
    <w:rsid w:val="00817C9B"/>
    <w:rsid w:val="00821BD0"/>
    <w:rsid w:val="00823BA0"/>
    <w:rsid w:val="00824E9C"/>
    <w:rsid w:val="008254E6"/>
    <w:rsid w:val="008263B6"/>
    <w:rsid w:val="00826E5A"/>
    <w:rsid w:val="008279FA"/>
    <w:rsid w:val="00827E61"/>
    <w:rsid w:val="008321E2"/>
    <w:rsid w:val="00833D88"/>
    <w:rsid w:val="008346E1"/>
    <w:rsid w:val="00836A23"/>
    <w:rsid w:val="00837705"/>
    <w:rsid w:val="00837C31"/>
    <w:rsid w:val="00840D64"/>
    <w:rsid w:val="00840F07"/>
    <w:rsid w:val="00841088"/>
    <w:rsid w:val="008414C6"/>
    <w:rsid w:val="00841AEF"/>
    <w:rsid w:val="00841BEB"/>
    <w:rsid w:val="00841C4F"/>
    <w:rsid w:val="0084231D"/>
    <w:rsid w:val="008433BC"/>
    <w:rsid w:val="00846438"/>
    <w:rsid w:val="00846C22"/>
    <w:rsid w:val="008472C5"/>
    <w:rsid w:val="00847E58"/>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77B56"/>
    <w:rsid w:val="00881346"/>
    <w:rsid w:val="00881EF6"/>
    <w:rsid w:val="008824DE"/>
    <w:rsid w:val="00882677"/>
    <w:rsid w:val="00883832"/>
    <w:rsid w:val="0088565F"/>
    <w:rsid w:val="00885705"/>
    <w:rsid w:val="008863B9"/>
    <w:rsid w:val="008869DB"/>
    <w:rsid w:val="008877EB"/>
    <w:rsid w:val="00890246"/>
    <w:rsid w:val="00891888"/>
    <w:rsid w:val="00891CD6"/>
    <w:rsid w:val="00892AC3"/>
    <w:rsid w:val="00896207"/>
    <w:rsid w:val="00897B96"/>
    <w:rsid w:val="008A15F4"/>
    <w:rsid w:val="008A1A94"/>
    <w:rsid w:val="008A24B8"/>
    <w:rsid w:val="008A32F7"/>
    <w:rsid w:val="008A45A6"/>
    <w:rsid w:val="008A4A8A"/>
    <w:rsid w:val="008A7EBE"/>
    <w:rsid w:val="008B17DA"/>
    <w:rsid w:val="008B199A"/>
    <w:rsid w:val="008B277F"/>
    <w:rsid w:val="008B2E04"/>
    <w:rsid w:val="008B3133"/>
    <w:rsid w:val="008B4BDE"/>
    <w:rsid w:val="008B55D1"/>
    <w:rsid w:val="008B55FC"/>
    <w:rsid w:val="008B576C"/>
    <w:rsid w:val="008B5D1D"/>
    <w:rsid w:val="008B6A96"/>
    <w:rsid w:val="008C1C06"/>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1936"/>
    <w:rsid w:val="009050D6"/>
    <w:rsid w:val="00905AE9"/>
    <w:rsid w:val="00905FD0"/>
    <w:rsid w:val="009068CA"/>
    <w:rsid w:val="00906D6A"/>
    <w:rsid w:val="00907D89"/>
    <w:rsid w:val="0091035A"/>
    <w:rsid w:val="0091088B"/>
    <w:rsid w:val="00911344"/>
    <w:rsid w:val="00911B10"/>
    <w:rsid w:val="00911E1C"/>
    <w:rsid w:val="009148DE"/>
    <w:rsid w:val="00915F8C"/>
    <w:rsid w:val="00916937"/>
    <w:rsid w:val="00922B51"/>
    <w:rsid w:val="009250E8"/>
    <w:rsid w:val="00925784"/>
    <w:rsid w:val="009257FA"/>
    <w:rsid w:val="00926B15"/>
    <w:rsid w:val="00932068"/>
    <w:rsid w:val="00933204"/>
    <w:rsid w:val="00933A7C"/>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50E1"/>
    <w:rsid w:val="00986442"/>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C14"/>
    <w:rsid w:val="009A6C9A"/>
    <w:rsid w:val="009B06FC"/>
    <w:rsid w:val="009B2910"/>
    <w:rsid w:val="009B3829"/>
    <w:rsid w:val="009B3E2A"/>
    <w:rsid w:val="009B47D3"/>
    <w:rsid w:val="009B4B7D"/>
    <w:rsid w:val="009B4D05"/>
    <w:rsid w:val="009B7321"/>
    <w:rsid w:val="009B738A"/>
    <w:rsid w:val="009B7991"/>
    <w:rsid w:val="009C0196"/>
    <w:rsid w:val="009C01DA"/>
    <w:rsid w:val="009C08B5"/>
    <w:rsid w:val="009C1027"/>
    <w:rsid w:val="009C39DA"/>
    <w:rsid w:val="009C4566"/>
    <w:rsid w:val="009C5571"/>
    <w:rsid w:val="009C56D7"/>
    <w:rsid w:val="009C76E9"/>
    <w:rsid w:val="009C78CD"/>
    <w:rsid w:val="009D0098"/>
    <w:rsid w:val="009D067F"/>
    <w:rsid w:val="009D1EB1"/>
    <w:rsid w:val="009D3039"/>
    <w:rsid w:val="009D3141"/>
    <w:rsid w:val="009D3AB6"/>
    <w:rsid w:val="009D4905"/>
    <w:rsid w:val="009D75C8"/>
    <w:rsid w:val="009E0040"/>
    <w:rsid w:val="009E0486"/>
    <w:rsid w:val="009E0A80"/>
    <w:rsid w:val="009E0CED"/>
    <w:rsid w:val="009E1BFC"/>
    <w:rsid w:val="009E3297"/>
    <w:rsid w:val="009E3B97"/>
    <w:rsid w:val="009E56C1"/>
    <w:rsid w:val="009E7244"/>
    <w:rsid w:val="009F0945"/>
    <w:rsid w:val="009F212F"/>
    <w:rsid w:val="009F463D"/>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07AAF"/>
    <w:rsid w:val="00A14A28"/>
    <w:rsid w:val="00A16183"/>
    <w:rsid w:val="00A21D12"/>
    <w:rsid w:val="00A21F47"/>
    <w:rsid w:val="00A23426"/>
    <w:rsid w:val="00A246B6"/>
    <w:rsid w:val="00A24783"/>
    <w:rsid w:val="00A25000"/>
    <w:rsid w:val="00A26F27"/>
    <w:rsid w:val="00A332C6"/>
    <w:rsid w:val="00A335C7"/>
    <w:rsid w:val="00A3544C"/>
    <w:rsid w:val="00A36C31"/>
    <w:rsid w:val="00A376B5"/>
    <w:rsid w:val="00A40BCC"/>
    <w:rsid w:val="00A40F09"/>
    <w:rsid w:val="00A412CC"/>
    <w:rsid w:val="00A41EF9"/>
    <w:rsid w:val="00A42926"/>
    <w:rsid w:val="00A42CBA"/>
    <w:rsid w:val="00A43FB3"/>
    <w:rsid w:val="00A445C7"/>
    <w:rsid w:val="00A459D0"/>
    <w:rsid w:val="00A45EFC"/>
    <w:rsid w:val="00A467E7"/>
    <w:rsid w:val="00A47E70"/>
    <w:rsid w:val="00A50CF0"/>
    <w:rsid w:val="00A525F7"/>
    <w:rsid w:val="00A52DD7"/>
    <w:rsid w:val="00A54105"/>
    <w:rsid w:val="00A574A8"/>
    <w:rsid w:val="00A57F51"/>
    <w:rsid w:val="00A615C8"/>
    <w:rsid w:val="00A61699"/>
    <w:rsid w:val="00A64041"/>
    <w:rsid w:val="00A65439"/>
    <w:rsid w:val="00A66D59"/>
    <w:rsid w:val="00A70565"/>
    <w:rsid w:val="00A72AB2"/>
    <w:rsid w:val="00A74CBB"/>
    <w:rsid w:val="00A74D00"/>
    <w:rsid w:val="00A75472"/>
    <w:rsid w:val="00A75FC3"/>
    <w:rsid w:val="00A7671C"/>
    <w:rsid w:val="00A80656"/>
    <w:rsid w:val="00A80A95"/>
    <w:rsid w:val="00A80FDD"/>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A71AD"/>
    <w:rsid w:val="00AB078A"/>
    <w:rsid w:val="00AB0F6A"/>
    <w:rsid w:val="00AB14EC"/>
    <w:rsid w:val="00AB325C"/>
    <w:rsid w:val="00AB4169"/>
    <w:rsid w:val="00AB4ADB"/>
    <w:rsid w:val="00AC09E3"/>
    <w:rsid w:val="00AC1378"/>
    <w:rsid w:val="00AC231D"/>
    <w:rsid w:val="00AC5820"/>
    <w:rsid w:val="00AD092B"/>
    <w:rsid w:val="00AD1CD8"/>
    <w:rsid w:val="00AD2261"/>
    <w:rsid w:val="00AD5E7A"/>
    <w:rsid w:val="00AD771B"/>
    <w:rsid w:val="00AE3C6F"/>
    <w:rsid w:val="00AE457F"/>
    <w:rsid w:val="00AE475D"/>
    <w:rsid w:val="00AE4CE9"/>
    <w:rsid w:val="00AE6C70"/>
    <w:rsid w:val="00AE774E"/>
    <w:rsid w:val="00AF0C5F"/>
    <w:rsid w:val="00AF1374"/>
    <w:rsid w:val="00AF27A7"/>
    <w:rsid w:val="00AF4A88"/>
    <w:rsid w:val="00AF4C8A"/>
    <w:rsid w:val="00AF6113"/>
    <w:rsid w:val="00B00A8A"/>
    <w:rsid w:val="00B00B52"/>
    <w:rsid w:val="00B01C15"/>
    <w:rsid w:val="00B031C0"/>
    <w:rsid w:val="00B03C58"/>
    <w:rsid w:val="00B042C6"/>
    <w:rsid w:val="00B0521C"/>
    <w:rsid w:val="00B0631E"/>
    <w:rsid w:val="00B0731C"/>
    <w:rsid w:val="00B11CE5"/>
    <w:rsid w:val="00B13D2D"/>
    <w:rsid w:val="00B159B5"/>
    <w:rsid w:val="00B172DC"/>
    <w:rsid w:val="00B20841"/>
    <w:rsid w:val="00B2181C"/>
    <w:rsid w:val="00B22973"/>
    <w:rsid w:val="00B258BB"/>
    <w:rsid w:val="00B25A33"/>
    <w:rsid w:val="00B272BF"/>
    <w:rsid w:val="00B273C5"/>
    <w:rsid w:val="00B325EB"/>
    <w:rsid w:val="00B3462E"/>
    <w:rsid w:val="00B34F12"/>
    <w:rsid w:val="00B3624F"/>
    <w:rsid w:val="00B407EB"/>
    <w:rsid w:val="00B4354D"/>
    <w:rsid w:val="00B4780A"/>
    <w:rsid w:val="00B5165F"/>
    <w:rsid w:val="00B522DA"/>
    <w:rsid w:val="00B53765"/>
    <w:rsid w:val="00B55526"/>
    <w:rsid w:val="00B56318"/>
    <w:rsid w:val="00B60504"/>
    <w:rsid w:val="00B60859"/>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310F"/>
    <w:rsid w:val="00B74192"/>
    <w:rsid w:val="00B756F2"/>
    <w:rsid w:val="00B7659E"/>
    <w:rsid w:val="00B76B5E"/>
    <w:rsid w:val="00B801EE"/>
    <w:rsid w:val="00B82AB2"/>
    <w:rsid w:val="00B82AE3"/>
    <w:rsid w:val="00B83E15"/>
    <w:rsid w:val="00B844B9"/>
    <w:rsid w:val="00B858DB"/>
    <w:rsid w:val="00B87A77"/>
    <w:rsid w:val="00B91166"/>
    <w:rsid w:val="00B911B9"/>
    <w:rsid w:val="00B92C20"/>
    <w:rsid w:val="00B9300E"/>
    <w:rsid w:val="00B93CCF"/>
    <w:rsid w:val="00B9416F"/>
    <w:rsid w:val="00B94ED4"/>
    <w:rsid w:val="00B95879"/>
    <w:rsid w:val="00B968C8"/>
    <w:rsid w:val="00B96B46"/>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589C"/>
    <w:rsid w:val="00BB5DFC"/>
    <w:rsid w:val="00BB750F"/>
    <w:rsid w:val="00BC5C7A"/>
    <w:rsid w:val="00BC6494"/>
    <w:rsid w:val="00BC7C3C"/>
    <w:rsid w:val="00BC7F01"/>
    <w:rsid w:val="00BD24B9"/>
    <w:rsid w:val="00BD279D"/>
    <w:rsid w:val="00BD3E5B"/>
    <w:rsid w:val="00BD55B5"/>
    <w:rsid w:val="00BD6BB8"/>
    <w:rsid w:val="00BD7772"/>
    <w:rsid w:val="00BD7D1B"/>
    <w:rsid w:val="00BE1D5E"/>
    <w:rsid w:val="00BE3495"/>
    <w:rsid w:val="00BE3894"/>
    <w:rsid w:val="00BE4286"/>
    <w:rsid w:val="00BE4372"/>
    <w:rsid w:val="00BE4861"/>
    <w:rsid w:val="00BE58BE"/>
    <w:rsid w:val="00BF0A86"/>
    <w:rsid w:val="00BF3316"/>
    <w:rsid w:val="00BF34AB"/>
    <w:rsid w:val="00BF3B1A"/>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40E4"/>
    <w:rsid w:val="00C15DDB"/>
    <w:rsid w:val="00C17E91"/>
    <w:rsid w:val="00C216D7"/>
    <w:rsid w:val="00C22DBA"/>
    <w:rsid w:val="00C23D07"/>
    <w:rsid w:val="00C241EB"/>
    <w:rsid w:val="00C244F9"/>
    <w:rsid w:val="00C258AC"/>
    <w:rsid w:val="00C270F2"/>
    <w:rsid w:val="00C273A4"/>
    <w:rsid w:val="00C30E18"/>
    <w:rsid w:val="00C31FB8"/>
    <w:rsid w:val="00C33FBB"/>
    <w:rsid w:val="00C3465B"/>
    <w:rsid w:val="00C35D53"/>
    <w:rsid w:val="00C35EFB"/>
    <w:rsid w:val="00C3770E"/>
    <w:rsid w:val="00C37AC2"/>
    <w:rsid w:val="00C37EC8"/>
    <w:rsid w:val="00C421F9"/>
    <w:rsid w:val="00C4342D"/>
    <w:rsid w:val="00C45508"/>
    <w:rsid w:val="00C45A70"/>
    <w:rsid w:val="00C46C1C"/>
    <w:rsid w:val="00C524FA"/>
    <w:rsid w:val="00C527C1"/>
    <w:rsid w:val="00C527F1"/>
    <w:rsid w:val="00C52C48"/>
    <w:rsid w:val="00C543F1"/>
    <w:rsid w:val="00C54CB9"/>
    <w:rsid w:val="00C55064"/>
    <w:rsid w:val="00C55545"/>
    <w:rsid w:val="00C56DF4"/>
    <w:rsid w:val="00C57DEA"/>
    <w:rsid w:val="00C60467"/>
    <w:rsid w:val="00C61256"/>
    <w:rsid w:val="00C61DF9"/>
    <w:rsid w:val="00C65D0C"/>
    <w:rsid w:val="00C66593"/>
    <w:rsid w:val="00C66BA2"/>
    <w:rsid w:val="00C67000"/>
    <w:rsid w:val="00C676FF"/>
    <w:rsid w:val="00C71D35"/>
    <w:rsid w:val="00C71EC8"/>
    <w:rsid w:val="00C73C16"/>
    <w:rsid w:val="00C7711D"/>
    <w:rsid w:val="00C772B9"/>
    <w:rsid w:val="00C7739A"/>
    <w:rsid w:val="00C77BA0"/>
    <w:rsid w:val="00C81453"/>
    <w:rsid w:val="00C81E4F"/>
    <w:rsid w:val="00C83182"/>
    <w:rsid w:val="00C83FF5"/>
    <w:rsid w:val="00C8451C"/>
    <w:rsid w:val="00C85037"/>
    <w:rsid w:val="00C86071"/>
    <w:rsid w:val="00C8625E"/>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C0D63"/>
    <w:rsid w:val="00CC19C6"/>
    <w:rsid w:val="00CC371C"/>
    <w:rsid w:val="00CC5026"/>
    <w:rsid w:val="00CC568A"/>
    <w:rsid w:val="00CC5FBC"/>
    <w:rsid w:val="00CC68D0"/>
    <w:rsid w:val="00CD2D38"/>
    <w:rsid w:val="00CD43FB"/>
    <w:rsid w:val="00CD4EC7"/>
    <w:rsid w:val="00CE1CA6"/>
    <w:rsid w:val="00CE3F0C"/>
    <w:rsid w:val="00CE4189"/>
    <w:rsid w:val="00CE439C"/>
    <w:rsid w:val="00CE4C61"/>
    <w:rsid w:val="00CF0715"/>
    <w:rsid w:val="00CF0BAC"/>
    <w:rsid w:val="00CF186D"/>
    <w:rsid w:val="00CF5E8F"/>
    <w:rsid w:val="00CF6DC9"/>
    <w:rsid w:val="00CF745A"/>
    <w:rsid w:val="00D01C9C"/>
    <w:rsid w:val="00D01EE0"/>
    <w:rsid w:val="00D02F3A"/>
    <w:rsid w:val="00D0334E"/>
    <w:rsid w:val="00D03F9A"/>
    <w:rsid w:val="00D03FD7"/>
    <w:rsid w:val="00D05051"/>
    <w:rsid w:val="00D05167"/>
    <w:rsid w:val="00D06B2F"/>
    <w:rsid w:val="00D06D51"/>
    <w:rsid w:val="00D11E35"/>
    <w:rsid w:val="00D130B2"/>
    <w:rsid w:val="00D13C76"/>
    <w:rsid w:val="00D15589"/>
    <w:rsid w:val="00D15DD8"/>
    <w:rsid w:val="00D167B4"/>
    <w:rsid w:val="00D16E20"/>
    <w:rsid w:val="00D2077A"/>
    <w:rsid w:val="00D222B7"/>
    <w:rsid w:val="00D2247E"/>
    <w:rsid w:val="00D24991"/>
    <w:rsid w:val="00D2531D"/>
    <w:rsid w:val="00D25384"/>
    <w:rsid w:val="00D2660B"/>
    <w:rsid w:val="00D268E1"/>
    <w:rsid w:val="00D26BFC"/>
    <w:rsid w:val="00D27084"/>
    <w:rsid w:val="00D27D7B"/>
    <w:rsid w:val="00D3046B"/>
    <w:rsid w:val="00D30772"/>
    <w:rsid w:val="00D309E3"/>
    <w:rsid w:val="00D31261"/>
    <w:rsid w:val="00D3218D"/>
    <w:rsid w:val="00D333E0"/>
    <w:rsid w:val="00D33FA4"/>
    <w:rsid w:val="00D3479C"/>
    <w:rsid w:val="00D34CD3"/>
    <w:rsid w:val="00D35789"/>
    <w:rsid w:val="00D36F31"/>
    <w:rsid w:val="00D41860"/>
    <w:rsid w:val="00D41C8E"/>
    <w:rsid w:val="00D4241E"/>
    <w:rsid w:val="00D43298"/>
    <w:rsid w:val="00D457C3"/>
    <w:rsid w:val="00D4677A"/>
    <w:rsid w:val="00D50255"/>
    <w:rsid w:val="00D50F55"/>
    <w:rsid w:val="00D516C2"/>
    <w:rsid w:val="00D52E58"/>
    <w:rsid w:val="00D54AB4"/>
    <w:rsid w:val="00D559AC"/>
    <w:rsid w:val="00D55BB2"/>
    <w:rsid w:val="00D56899"/>
    <w:rsid w:val="00D61B8C"/>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545C"/>
    <w:rsid w:val="00D862AF"/>
    <w:rsid w:val="00D90C90"/>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7A1D"/>
    <w:rsid w:val="00DC0C9B"/>
    <w:rsid w:val="00DC0F04"/>
    <w:rsid w:val="00DC17D2"/>
    <w:rsid w:val="00DC2033"/>
    <w:rsid w:val="00DC267A"/>
    <w:rsid w:val="00DC327E"/>
    <w:rsid w:val="00DC5B3F"/>
    <w:rsid w:val="00DC6939"/>
    <w:rsid w:val="00DD011F"/>
    <w:rsid w:val="00DD0630"/>
    <w:rsid w:val="00DD2A28"/>
    <w:rsid w:val="00DD5782"/>
    <w:rsid w:val="00DE0013"/>
    <w:rsid w:val="00DE0272"/>
    <w:rsid w:val="00DE07A2"/>
    <w:rsid w:val="00DE150B"/>
    <w:rsid w:val="00DE2E1E"/>
    <w:rsid w:val="00DE34CF"/>
    <w:rsid w:val="00DE5F02"/>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72C"/>
    <w:rsid w:val="00E14FB4"/>
    <w:rsid w:val="00E157A9"/>
    <w:rsid w:val="00E160FD"/>
    <w:rsid w:val="00E162C3"/>
    <w:rsid w:val="00E1631B"/>
    <w:rsid w:val="00E16A42"/>
    <w:rsid w:val="00E21F33"/>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6DD"/>
    <w:rsid w:val="00E43747"/>
    <w:rsid w:val="00E43EED"/>
    <w:rsid w:val="00E44637"/>
    <w:rsid w:val="00E46339"/>
    <w:rsid w:val="00E4723C"/>
    <w:rsid w:val="00E51DF3"/>
    <w:rsid w:val="00E5290A"/>
    <w:rsid w:val="00E55433"/>
    <w:rsid w:val="00E56BBC"/>
    <w:rsid w:val="00E61DE6"/>
    <w:rsid w:val="00E62BFC"/>
    <w:rsid w:val="00E62C29"/>
    <w:rsid w:val="00E634BC"/>
    <w:rsid w:val="00E63FD4"/>
    <w:rsid w:val="00E64768"/>
    <w:rsid w:val="00E65CE1"/>
    <w:rsid w:val="00E6649C"/>
    <w:rsid w:val="00E66DAF"/>
    <w:rsid w:val="00E66E9E"/>
    <w:rsid w:val="00E67F3B"/>
    <w:rsid w:val="00E70705"/>
    <w:rsid w:val="00E70A2E"/>
    <w:rsid w:val="00E70E73"/>
    <w:rsid w:val="00E732BD"/>
    <w:rsid w:val="00E73504"/>
    <w:rsid w:val="00E737F3"/>
    <w:rsid w:val="00E738F1"/>
    <w:rsid w:val="00E76AAF"/>
    <w:rsid w:val="00E77DCC"/>
    <w:rsid w:val="00E801E6"/>
    <w:rsid w:val="00E824C2"/>
    <w:rsid w:val="00E829F9"/>
    <w:rsid w:val="00E83F9E"/>
    <w:rsid w:val="00E84B40"/>
    <w:rsid w:val="00E853F1"/>
    <w:rsid w:val="00E854B5"/>
    <w:rsid w:val="00E85D38"/>
    <w:rsid w:val="00E86CB7"/>
    <w:rsid w:val="00E903FD"/>
    <w:rsid w:val="00E92794"/>
    <w:rsid w:val="00E92BBC"/>
    <w:rsid w:val="00E940E8"/>
    <w:rsid w:val="00E94AF5"/>
    <w:rsid w:val="00E95734"/>
    <w:rsid w:val="00E958D6"/>
    <w:rsid w:val="00E96ED6"/>
    <w:rsid w:val="00E97E90"/>
    <w:rsid w:val="00EA015C"/>
    <w:rsid w:val="00EA38C6"/>
    <w:rsid w:val="00EA4823"/>
    <w:rsid w:val="00EA619F"/>
    <w:rsid w:val="00EB02DA"/>
    <w:rsid w:val="00EB057B"/>
    <w:rsid w:val="00EB09B7"/>
    <w:rsid w:val="00EB16CC"/>
    <w:rsid w:val="00EB1B56"/>
    <w:rsid w:val="00EB292A"/>
    <w:rsid w:val="00EB47DC"/>
    <w:rsid w:val="00EB5086"/>
    <w:rsid w:val="00EB6F35"/>
    <w:rsid w:val="00EB7A5A"/>
    <w:rsid w:val="00EC0443"/>
    <w:rsid w:val="00EC11BA"/>
    <w:rsid w:val="00EC14D8"/>
    <w:rsid w:val="00EC1AF9"/>
    <w:rsid w:val="00EC3354"/>
    <w:rsid w:val="00EC342A"/>
    <w:rsid w:val="00EC3A4C"/>
    <w:rsid w:val="00EC3B33"/>
    <w:rsid w:val="00EC3E6F"/>
    <w:rsid w:val="00EC5C41"/>
    <w:rsid w:val="00EC6F50"/>
    <w:rsid w:val="00EC775D"/>
    <w:rsid w:val="00EC783C"/>
    <w:rsid w:val="00ED27EC"/>
    <w:rsid w:val="00ED352E"/>
    <w:rsid w:val="00ED4F3F"/>
    <w:rsid w:val="00ED58C9"/>
    <w:rsid w:val="00ED5EB0"/>
    <w:rsid w:val="00ED7DFC"/>
    <w:rsid w:val="00EE066B"/>
    <w:rsid w:val="00EE16C3"/>
    <w:rsid w:val="00EE30B2"/>
    <w:rsid w:val="00EE3565"/>
    <w:rsid w:val="00EE3A8E"/>
    <w:rsid w:val="00EE54CF"/>
    <w:rsid w:val="00EE5C69"/>
    <w:rsid w:val="00EE6700"/>
    <w:rsid w:val="00EE7D7C"/>
    <w:rsid w:val="00EF18F4"/>
    <w:rsid w:val="00EF2CAA"/>
    <w:rsid w:val="00EF4F01"/>
    <w:rsid w:val="00EF5C9E"/>
    <w:rsid w:val="00EF60DE"/>
    <w:rsid w:val="00EF6B3D"/>
    <w:rsid w:val="00F003DA"/>
    <w:rsid w:val="00F010C3"/>
    <w:rsid w:val="00F01E8C"/>
    <w:rsid w:val="00F0663B"/>
    <w:rsid w:val="00F06DEE"/>
    <w:rsid w:val="00F074BA"/>
    <w:rsid w:val="00F07C6B"/>
    <w:rsid w:val="00F10440"/>
    <w:rsid w:val="00F10964"/>
    <w:rsid w:val="00F111F3"/>
    <w:rsid w:val="00F1135D"/>
    <w:rsid w:val="00F139BC"/>
    <w:rsid w:val="00F14D91"/>
    <w:rsid w:val="00F21F1E"/>
    <w:rsid w:val="00F25C14"/>
    <w:rsid w:val="00F25D98"/>
    <w:rsid w:val="00F300FB"/>
    <w:rsid w:val="00F3040A"/>
    <w:rsid w:val="00F31894"/>
    <w:rsid w:val="00F31936"/>
    <w:rsid w:val="00F31D08"/>
    <w:rsid w:val="00F33487"/>
    <w:rsid w:val="00F34395"/>
    <w:rsid w:val="00F3454E"/>
    <w:rsid w:val="00F34A3F"/>
    <w:rsid w:val="00F369A9"/>
    <w:rsid w:val="00F36B8E"/>
    <w:rsid w:val="00F4446A"/>
    <w:rsid w:val="00F44A77"/>
    <w:rsid w:val="00F457A5"/>
    <w:rsid w:val="00F45A39"/>
    <w:rsid w:val="00F45FFC"/>
    <w:rsid w:val="00F46695"/>
    <w:rsid w:val="00F4669B"/>
    <w:rsid w:val="00F5085F"/>
    <w:rsid w:val="00F50F6B"/>
    <w:rsid w:val="00F5113B"/>
    <w:rsid w:val="00F5135A"/>
    <w:rsid w:val="00F51576"/>
    <w:rsid w:val="00F51A1F"/>
    <w:rsid w:val="00F52FE2"/>
    <w:rsid w:val="00F5333B"/>
    <w:rsid w:val="00F538D3"/>
    <w:rsid w:val="00F544DB"/>
    <w:rsid w:val="00F54696"/>
    <w:rsid w:val="00F55AAD"/>
    <w:rsid w:val="00F603B4"/>
    <w:rsid w:val="00F607F6"/>
    <w:rsid w:val="00F60BE0"/>
    <w:rsid w:val="00F61361"/>
    <w:rsid w:val="00F63481"/>
    <w:rsid w:val="00F63971"/>
    <w:rsid w:val="00F6743B"/>
    <w:rsid w:val="00F7034A"/>
    <w:rsid w:val="00F710A2"/>
    <w:rsid w:val="00F7196D"/>
    <w:rsid w:val="00F7243E"/>
    <w:rsid w:val="00F733DA"/>
    <w:rsid w:val="00F74F8E"/>
    <w:rsid w:val="00F77A87"/>
    <w:rsid w:val="00F81804"/>
    <w:rsid w:val="00F81849"/>
    <w:rsid w:val="00F82331"/>
    <w:rsid w:val="00F833CC"/>
    <w:rsid w:val="00F8399F"/>
    <w:rsid w:val="00F86628"/>
    <w:rsid w:val="00F86AA8"/>
    <w:rsid w:val="00F872BC"/>
    <w:rsid w:val="00F877FB"/>
    <w:rsid w:val="00F90D12"/>
    <w:rsid w:val="00F91588"/>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F42"/>
    <w:rsid w:val="00FC45AE"/>
    <w:rsid w:val="00FC4628"/>
    <w:rsid w:val="00FC4AAC"/>
    <w:rsid w:val="00FC4DFB"/>
    <w:rsid w:val="00FC5317"/>
    <w:rsid w:val="00FC56B3"/>
    <w:rsid w:val="00FD1D64"/>
    <w:rsid w:val="00FD1E63"/>
    <w:rsid w:val="00FD2434"/>
    <w:rsid w:val="00FD3775"/>
    <w:rsid w:val="00FD5F1F"/>
    <w:rsid w:val="00FD6CDE"/>
    <w:rsid w:val="00FD7845"/>
    <w:rsid w:val="00FE003D"/>
    <w:rsid w:val="00FE0776"/>
    <w:rsid w:val="00FE2927"/>
    <w:rsid w:val="00FE2A50"/>
    <w:rsid w:val="00FE36CC"/>
    <w:rsid w:val="00FE470E"/>
    <w:rsid w:val="00FF2F96"/>
    <w:rsid w:val="00FF424B"/>
    <w:rsid w:val="00FF4B1A"/>
    <w:rsid w:val="00FF4C04"/>
    <w:rsid w:val="00FF4D03"/>
    <w:rsid w:val="00FF58B1"/>
    <w:rsid w:val="00FF67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a3"/>
    <w:qFormat/>
    <w:rsid w:val="00203C8A"/>
  </w:style>
  <w:style w:type="character" w:styleId="afd">
    <w:name w:val="Placeholder Text"/>
    <w:basedOn w:val="a3"/>
    <w:uiPriority w:val="99"/>
    <w:qFormat/>
    <w:rsid w:val="00EC11BA"/>
    <w:rPr>
      <w:color w:val="808080"/>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2E3E15"/>
    <w:rPr>
      <w:rFonts w:ascii="Arial" w:hAnsi="Arial"/>
      <w:b/>
      <w:noProof/>
      <w:sz w:val="18"/>
      <w:lang w:val="en-GB" w:eastAsia="en-US"/>
    </w:rPr>
  </w:style>
  <w:style w:type="character" w:customStyle="1" w:styleId="af1">
    <w:name w:val="页脚 字符"/>
    <w:aliases w:val="footer odd 字符,footer 字符,fo 字符,pie de página 字符"/>
    <w:link w:val="af0"/>
    <w:qFormat/>
    <w:rsid w:val="002E3E15"/>
    <w:rPr>
      <w:rFonts w:ascii="Arial" w:hAnsi="Arial"/>
      <w:b/>
      <w:i/>
      <w:noProof/>
      <w:sz w:val="18"/>
      <w:lang w:val="en-GB" w:eastAsia="en-US"/>
    </w:rPr>
  </w:style>
  <w:style w:type="paragraph" w:styleId="afe">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aff">
    <w:name w:val="Table Grid"/>
    <w:basedOn w:val="a4"/>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5A6F06"/>
    <w:rPr>
      <w:rFonts w:ascii="Arial" w:hAnsi="Arial"/>
      <w:sz w:val="28"/>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5A6F06"/>
    <w:rPr>
      <w:rFonts w:ascii="Arial" w:hAnsi="Arial"/>
      <w:sz w:val="32"/>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770D4C"/>
    <w:rPr>
      <w:rFonts w:ascii="Arial" w:hAnsi="Arial"/>
      <w:sz w:val="36"/>
      <w:lang w:val="en-GB" w:eastAsia="en-US"/>
    </w:rPr>
  </w:style>
  <w:style w:type="character" w:customStyle="1" w:styleId="af5">
    <w:name w:val="批注文字 字符"/>
    <w:basedOn w:val="a3"/>
    <w:link w:val="af4"/>
    <w:uiPriority w:val="99"/>
    <w:qFormat/>
    <w:rsid w:val="00C676F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3259"/>
    <w:rPr>
      <w:rFonts w:ascii="Arial" w:hAnsi="Arial"/>
      <w:sz w:val="24"/>
      <w:lang w:val="en-GB" w:eastAsia="en-US"/>
    </w:rPr>
  </w:style>
  <w:style w:type="paragraph" w:styleId="aff0">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1"/>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5342AC"/>
    <w:pPr>
      <w:overflowPunct w:val="0"/>
      <w:autoSpaceDE w:val="0"/>
      <w:autoSpaceDN w:val="0"/>
      <w:adjustRightInd w:val="0"/>
      <w:textAlignment w:val="baseline"/>
    </w:pPr>
    <w:rPr>
      <w:i/>
      <w:color w:val="0000FF"/>
      <w:lang w:eastAsia="en-GB"/>
    </w:rPr>
  </w:style>
  <w:style w:type="character" w:customStyle="1" w:styleId="af8">
    <w:name w:val="批注框文本 字符"/>
    <w:link w:val="af7"/>
    <w:uiPriority w:val="99"/>
    <w:qFormat/>
    <w:rsid w:val="005342AC"/>
    <w:rPr>
      <w:rFonts w:ascii="Tahoma" w:hAnsi="Tahoma" w:cs="Tahoma"/>
      <w:sz w:val="16"/>
      <w:szCs w:val="16"/>
      <w:lang w:val="en-GB" w:eastAsia="en-US"/>
    </w:rPr>
  </w:style>
  <w:style w:type="character" w:styleId="aff2">
    <w:name w:val="Unresolved Mention"/>
    <w:basedOn w:val="a3"/>
    <w:uiPriority w:val="99"/>
    <w:unhideWhenUsed/>
    <w:rsid w:val="005342AC"/>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5342AC"/>
    <w:rPr>
      <w:rFonts w:ascii="Times New Roman" w:hAnsi="Times New Roman"/>
      <w:sz w:val="16"/>
      <w:lang w:val="en-GB" w:eastAsia="en-US"/>
    </w:rPr>
  </w:style>
  <w:style w:type="character" w:customStyle="1" w:styleId="afa">
    <w:name w:val="批注主题 字符"/>
    <w:basedOn w:val="af5"/>
    <w:link w:val="af9"/>
    <w:qFormat/>
    <w:rsid w:val="005342AC"/>
    <w:rPr>
      <w:rFonts w:ascii="Times New Roman" w:hAnsi="Times New Roman"/>
      <w:b/>
      <w:bCs/>
      <w:lang w:val="en-GB" w:eastAsia="en-US"/>
    </w:rPr>
  </w:style>
  <w:style w:type="character" w:customStyle="1" w:styleId="afc">
    <w:name w:val="文档结构图 字符"/>
    <w:basedOn w:val="a3"/>
    <w:link w:val="afb"/>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5342AC"/>
    <w:rPr>
      <w:rFonts w:ascii="Arial" w:hAnsi="Arial"/>
      <w:sz w:val="22"/>
      <w:lang w:val="en-GB" w:eastAsia="en-US"/>
    </w:rPr>
  </w:style>
  <w:style w:type="character" w:styleId="aff3">
    <w:name w:val="Subtle Reference"/>
    <w:uiPriority w:val="31"/>
    <w:qFormat/>
    <w:rsid w:val="005342AC"/>
    <w:rPr>
      <w:smallCaps/>
      <w:color w:val="5A5A5A"/>
    </w:rPr>
  </w:style>
  <w:style w:type="paragraph" w:customStyle="1" w:styleId="TableText">
    <w:name w:val="TableText"/>
    <w:basedOn w:val="aff4"/>
    <w:uiPriority w:val="99"/>
    <w:qFormat/>
    <w:rsid w:val="005342AC"/>
    <w:pPr>
      <w:keepNext/>
      <w:keepLines/>
      <w:snapToGrid w:val="0"/>
      <w:spacing w:after="180"/>
      <w:ind w:left="0"/>
      <w:jc w:val="center"/>
    </w:pPr>
    <w:rPr>
      <w:kern w:val="2"/>
    </w:rPr>
  </w:style>
  <w:style w:type="paragraph" w:styleId="aff4">
    <w:name w:val="Body Text Indent"/>
    <w:basedOn w:val="a2"/>
    <w:link w:val="aff5"/>
    <w:uiPriority w:val="99"/>
    <w:qFormat/>
    <w:rsid w:val="005342AC"/>
    <w:pPr>
      <w:overflowPunct w:val="0"/>
      <w:autoSpaceDE w:val="0"/>
      <w:autoSpaceDN w:val="0"/>
      <w:adjustRightInd w:val="0"/>
      <w:spacing w:after="120"/>
      <w:ind w:left="360"/>
      <w:textAlignment w:val="baseline"/>
    </w:pPr>
    <w:rPr>
      <w:rFonts w:eastAsia="宋体"/>
      <w:lang w:eastAsia="en-GB"/>
    </w:rPr>
  </w:style>
  <w:style w:type="character" w:customStyle="1" w:styleId="aff5">
    <w:name w:val="正文文本缩进 字符"/>
    <w:basedOn w:val="a3"/>
    <w:link w:val="aff4"/>
    <w:uiPriority w:val="99"/>
    <w:qFormat/>
    <w:rsid w:val="005342AC"/>
    <w:rPr>
      <w:rFonts w:ascii="Times New Roman" w:eastAsia="宋体"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60">
    <w:name w:val="标题 6 字符"/>
    <w:aliases w:val="T1 字符,Header 6 字符"/>
    <w:link w:val="6"/>
    <w:qFormat/>
    <w:rsid w:val="005342AC"/>
    <w:rPr>
      <w:rFonts w:ascii="Arial" w:hAnsi="Arial"/>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7"/>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6"/>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aff8">
    <w:name w:val="Normal (Web)"/>
    <w:basedOn w:val="a2"/>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11"/>
    <w:next w:val="a2"/>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0">
    <w:name w:val="明显强调21"/>
    <w:uiPriority w:val="21"/>
    <w:qFormat/>
    <w:rsid w:val="005342AC"/>
    <w:rPr>
      <w:b/>
      <w:bCs/>
      <w:i/>
      <w:iCs/>
      <w:color w:val="4F81BD"/>
    </w:rPr>
  </w:style>
  <w:style w:type="table" w:customStyle="1" w:styleId="TableGrid1">
    <w:name w:val="Table Grid1"/>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link w:val="7"/>
    <w:qFormat/>
    <w:rsid w:val="005342AC"/>
    <w:rPr>
      <w:rFonts w:ascii="Arial" w:hAnsi="Arial"/>
      <w:lang w:val="en-GB" w:eastAsia="en-US"/>
    </w:rPr>
  </w:style>
  <w:style w:type="character" w:customStyle="1" w:styleId="80">
    <w:name w:val="标题 8 字符"/>
    <w:link w:val="8"/>
    <w:qFormat/>
    <w:rsid w:val="005342AC"/>
    <w:rPr>
      <w:rFonts w:ascii="Arial" w:hAnsi="Arial"/>
      <w:sz w:val="36"/>
      <w:lang w:val="en-GB" w:eastAsia="en-US"/>
    </w:rPr>
  </w:style>
  <w:style w:type="character" w:customStyle="1" w:styleId="90">
    <w:name w:val="标题 9 字符"/>
    <w:link w:val="9"/>
    <w:qFormat/>
    <w:rsid w:val="005342AC"/>
    <w:rPr>
      <w:rFonts w:ascii="Arial" w:hAnsi="Arial"/>
      <w:sz w:val="36"/>
      <w:lang w:val="en-GB" w:eastAsia="en-US"/>
    </w:rPr>
  </w:style>
  <w:style w:type="table" w:customStyle="1" w:styleId="TableGrid2">
    <w:name w:val="Table Grid2"/>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a2"/>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uiPriority w:val="99"/>
    <w:qFormat/>
    <w:rsid w:val="005342AC"/>
    <w:pPr>
      <w:autoSpaceDE w:val="0"/>
      <w:autoSpaceDN w:val="0"/>
      <w:adjustRightInd w:val="0"/>
    </w:pPr>
    <w:rPr>
      <w:rFonts w:ascii="Arial" w:eastAsia="宋体"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affc">
    <w:name w:val="index heading"/>
    <w:basedOn w:val="a2"/>
    <w:next w:val="a2"/>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d">
    <w:name w:val="Plain Text"/>
    <w:basedOn w:val="a2"/>
    <w:link w:val="affe"/>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27">
    <w:name w:val="Body Text 2"/>
    <w:basedOn w:val="a2"/>
    <w:link w:val="28"/>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5342AC"/>
    <w:rPr>
      <w:rFonts w:ascii="Times New Roman" w:eastAsia="Malgun Gothic" w:hAnsi="Times New Roman"/>
      <w:i/>
      <w:lang w:val="en-GB" w:eastAsia="x-none"/>
    </w:rPr>
  </w:style>
  <w:style w:type="paragraph" w:styleId="35">
    <w:name w:val="Body Text 3"/>
    <w:basedOn w:val="a2"/>
    <w:link w:val="36"/>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5342AC"/>
    <w:rPr>
      <w:rFonts w:ascii="Times New Roman" w:eastAsia="Osaka" w:hAnsi="Times New Roman"/>
      <w:color w:val="000000"/>
      <w:lang w:val="en-GB" w:eastAsia="x-none"/>
    </w:rPr>
  </w:style>
  <w:style w:type="character" w:styleId="afff">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9">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342AC"/>
  </w:style>
  <w:style w:type="paragraph" w:customStyle="1" w:styleId="14">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5342AC"/>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3">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15">
    <w:name w:val="修订1"/>
    <w:hidden/>
    <w:uiPriority w:val="99"/>
    <w:semiHidden/>
    <w:qFormat/>
    <w:rsid w:val="005342AC"/>
    <w:rPr>
      <w:rFonts w:ascii="Times New Roman" w:eastAsia="Batang" w:hAnsi="Times New Roman"/>
      <w:lang w:val="en-GB" w:eastAsia="en-US"/>
    </w:rPr>
  </w:style>
  <w:style w:type="paragraph" w:styleId="afff4">
    <w:name w:val="endnote text"/>
    <w:basedOn w:val="a2"/>
    <w:link w:val="afff5"/>
    <w:uiPriority w:val="99"/>
    <w:qFormat/>
    <w:rsid w:val="005342AC"/>
    <w:pPr>
      <w:overflowPunct w:val="0"/>
      <w:autoSpaceDE w:val="0"/>
      <w:autoSpaceDN w:val="0"/>
      <w:adjustRightInd w:val="0"/>
      <w:snapToGrid w:val="0"/>
      <w:textAlignment w:val="baseline"/>
    </w:pPr>
    <w:rPr>
      <w:rFonts w:eastAsia="宋体"/>
      <w:lang w:eastAsia="x-none"/>
    </w:rPr>
  </w:style>
  <w:style w:type="character" w:customStyle="1" w:styleId="afff5">
    <w:name w:val="尾注文本 字符"/>
    <w:basedOn w:val="a3"/>
    <w:link w:val="afff4"/>
    <w:uiPriority w:val="99"/>
    <w:qFormat/>
    <w:rsid w:val="005342AC"/>
    <w:rPr>
      <w:rFonts w:ascii="Times New Roman" w:eastAsia="宋体" w:hAnsi="Times New Roman"/>
      <w:lang w:val="en-GB" w:eastAsia="x-none"/>
    </w:rPr>
  </w:style>
  <w:style w:type="character" w:styleId="afff6">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afff7">
    <w:name w:val="Title"/>
    <w:basedOn w:val="a2"/>
    <w:next w:val="a2"/>
    <w:link w:val="afff8"/>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标题 字符"/>
    <w:basedOn w:val="a3"/>
    <w:link w:val="afff7"/>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afff9">
    <w:name w:val="Date"/>
    <w:basedOn w:val="a2"/>
    <w:next w:val="a2"/>
    <w:link w:val="afffa"/>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afffa">
    <w:name w:val="日期 字符"/>
    <w:basedOn w:val="a3"/>
    <w:link w:val="afff9"/>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a2"/>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342AC"/>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b">
    <w:name w:val="吹き出し"/>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5342A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a2"/>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5342AC"/>
    <w:pPr>
      <w:spacing w:before="120"/>
      <w:outlineLvl w:val="2"/>
    </w:pPr>
    <w:rPr>
      <w:sz w:val="28"/>
    </w:rPr>
  </w:style>
  <w:style w:type="paragraph" w:customStyle="1" w:styleId="Heading2Head2A2">
    <w:name w:val="Heading 2.Head2A.2"/>
    <w:basedOn w:val="11"/>
    <w:next w:val="a2"/>
    <w:uiPriority w:val="99"/>
    <w:qFormat/>
    <w:rsid w:val="005342A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a"/>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342AC"/>
    <w:pPr>
      <w:overflowPunct w:val="0"/>
      <w:autoSpaceDE w:val="0"/>
      <w:autoSpaceDN w:val="0"/>
      <w:adjustRightInd w:val="0"/>
      <w:spacing w:after="220"/>
      <w:ind w:left="1298"/>
      <w:textAlignment w:val="baseline"/>
    </w:pPr>
    <w:rPr>
      <w:rFonts w:ascii="Arial" w:eastAsia="宋体" w:hAnsi="Arial"/>
      <w:lang w:val="en-US" w:eastAsia="en-GB"/>
    </w:rPr>
  </w:style>
  <w:style w:type="table" w:customStyle="1" w:styleId="81">
    <w:name w:val="网格型81"/>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2"/>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a2"/>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fffc">
    <w:name w:val="样式 页眉"/>
    <w:basedOn w:val="a7"/>
    <w:link w:val="Char"/>
    <w:qFormat/>
    <w:rsid w:val="005342AC"/>
    <w:pPr>
      <w:overflowPunct w:val="0"/>
      <w:autoSpaceDE w:val="0"/>
      <w:autoSpaceDN w:val="0"/>
      <w:adjustRightInd w:val="0"/>
      <w:textAlignment w:val="baseline"/>
    </w:pPr>
    <w:rPr>
      <w:rFonts w:eastAsia="Arial"/>
      <w:bCs/>
      <w:sz w:val="22"/>
    </w:rPr>
  </w:style>
  <w:style w:type="character" w:customStyle="1" w:styleId="aff1">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5342AC"/>
    <w:rPr>
      <w:rFonts w:ascii="Times New Roman" w:hAnsi="Times New Roman"/>
      <w:lang w:val="en-GB" w:eastAsia="en-US"/>
    </w:rPr>
  </w:style>
  <w:style w:type="character" w:customStyle="1" w:styleId="Char">
    <w:name w:val="样式 页眉 Char"/>
    <w:link w:val="afffc"/>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7">
    <w:name w:val="修订1"/>
    <w:hidden/>
    <w:uiPriority w:val="99"/>
    <w:semiHidden/>
    <w:qFormat/>
    <w:rsid w:val="005342AC"/>
    <w:rPr>
      <w:rFonts w:ascii="Times New Roman" w:eastAsia="Batang" w:hAnsi="Times New Roman"/>
      <w:lang w:val="en-GB" w:eastAsia="en-US"/>
    </w:rPr>
  </w:style>
  <w:style w:type="paragraph" w:customStyle="1" w:styleId="39">
    <w:name w:val="吹き出し3"/>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a2"/>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afffd">
    <w:name w:val="table of figures"/>
    <w:basedOn w:val="a2"/>
    <w:next w:val="a2"/>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5342AC"/>
    <w:rPr>
      <w:rFonts w:ascii="Arial" w:eastAsia="Arial" w:hAnsi="Arial"/>
      <w:sz w:val="28"/>
      <w:lang w:val="en-GB" w:eastAsia="en-GB"/>
    </w:rPr>
  </w:style>
  <w:style w:type="paragraph" w:customStyle="1" w:styleId="a">
    <w:name w:val="表格题注"/>
    <w:next w:val="a2"/>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ae">
    <w:name w:val="列表 字符"/>
    <w:link w:val="ad"/>
    <w:qFormat/>
    <w:rsid w:val="005342AC"/>
    <w:rPr>
      <w:rFonts w:ascii="Times New Roman" w:hAnsi="Times New Roman"/>
      <w:lang w:val="en-GB" w:eastAsia="en-US"/>
    </w:rPr>
  </w:style>
  <w:style w:type="character" w:customStyle="1" w:styleId="26">
    <w:name w:val="列表 2 字符"/>
    <w:link w:val="25"/>
    <w:qFormat/>
    <w:rsid w:val="005342AC"/>
    <w:rPr>
      <w:rFonts w:ascii="Times New Roman" w:hAnsi="Times New Roman"/>
      <w:lang w:val="en-GB" w:eastAsia="en-US"/>
    </w:rPr>
  </w:style>
  <w:style w:type="character" w:customStyle="1" w:styleId="33">
    <w:name w:val="列表项目符号 3 字符"/>
    <w:link w:val="32"/>
    <w:qFormat/>
    <w:rsid w:val="005342AC"/>
    <w:rPr>
      <w:rFonts w:ascii="Times New Roman" w:hAnsi="Times New Roman"/>
      <w:lang w:val="en-GB" w:eastAsia="en-US"/>
    </w:rPr>
  </w:style>
  <w:style w:type="character" w:customStyle="1" w:styleId="24">
    <w:name w:val="列表项目符号 2 字符"/>
    <w:link w:val="23"/>
    <w:qFormat/>
    <w:rsid w:val="005342AC"/>
    <w:rPr>
      <w:rFonts w:ascii="Times New Roman" w:hAnsi="Times New Roman"/>
      <w:lang w:val="en-GB" w:eastAsia="en-US"/>
    </w:rPr>
  </w:style>
  <w:style w:type="character" w:customStyle="1" w:styleId="af">
    <w:name w:val="列表项目符号 字符"/>
    <w:link w:val="ac"/>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a2"/>
    <w:uiPriority w:val="99"/>
    <w:qFormat/>
    <w:rsid w:val="005342AC"/>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5342AC"/>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342AC"/>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5342AC"/>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1">
    <w:name w:val="网格型9"/>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a2"/>
    <w:uiPriority w:val="34"/>
    <w:qFormat/>
    <w:rsid w:val="005342A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5342AC"/>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宋体" w:hAnsi="Times New Roman"/>
      <w:lang w:val="en-GB" w:eastAsia="en-US"/>
    </w:rPr>
  </w:style>
  <w:style w:type="paragraph" w:customStyle="1" w:styleId="LGTdoc">
    <w:name w:val="LGTdoc_본문"/>
    <w:basedOn w:val="a2"/>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5342AC"/>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5342AC"/>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5342AC"/>
    <w:rPr>
      <w:rFonts w:ascii="Arial" w:eastAsia="宋体" w:hAnsi="Arial"/>
      <w:szCs w:val="24"/>
      <w:lang w:val="en-GB" w:eastAsia="en-GB"/>
    </w:rPr>
  </w:style>
  <w:style w:type="paragraph" w:customStyle="1" w:styleId="Text1">
    <w:name w:val="Text 1"/>
    <w:basedOn w:val="a2"/>
    <w:uiPriority w:val="99"/>
    <w:qFormat/>
    <w:rsid w:val="005342AC"/>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5342AC"/>
  </w:style>
  <w:style w:type="paragraph" w:customStyle="1" w:styleId="cita">
    <w:name w:val="cita"/>
    <w:basedOn w:val="a2"/>
    <w:uiPriority w:val="99"/>
    <w:qFormat/>
    <w:rsid w:val="005342AC"/>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5342AC"/>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a2"/>
    <w:next w:val="a2"/>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5342AC"/>
    <w:rPr>
      <w:rFonts w:ascii="Times New Roman" w:eastAsia="宋体"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6">
    <w:name w:val="吹き出し4"/>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
    <w:qFormat/>
    <w:rsid w:val="005342A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a2"/>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26">
    <w:name w:val="Tabellengitternetz2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5342AC"/>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5342AC"/>
    <w:rPr>
      <w:rFonts w:ascii="Courier New" w:eastAsia="宋体" w:hAnsi="Courier New" w:cs="Courier New"/>
      <w:color w:val="0000FF"/>
      <w:kern w:val="2"/>
      <w:lang w:val="en-US" w:eastAsia="zh-CN" w:bidi="ar-SA"/>
    </w:rPr>
  </w:style>
  <w:style w:type="character" w:styleId="afffe">
    <w:name w:val="line number"/>
    <w:qFormat/>
    <w:rsid w:val="005342AC"/>
    <w:rPr>
      <w:rFonts w:ascii="Arial" w:eastAsia="宋体" w:hAnsi="Arial" w:cs="Arial"/>
      <w:color w:val="0000FF"/>
      <w:kern w:val="2"/>
      <w:lang w:val="en-US" w:eastAsia="zh-CN" w:bidi="ar-SA"/>
    </w:rPr>
  </w:style>
  <w:style w:type="paragraph" w:styleId="affff">
    <w:name w:val="Block Text"/>
    <w:basedOn w:val="a2"/>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5342AC"/>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5342AC"/>
    <w:rPr>
      <w:rFonts w:ascii="Arial" w:eastAsia="宋体"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a2"/>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5342A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uiPriority w:val="99"/>
    <w:qFormat/>
    <w:rsid w:val="005342AC"/>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5342AC"/>
    <w:rPr>
      <w:rFonts w:ascii="Times New Roman" w:eastAsia="MS Mincho" w:hAnsi="Times New Roman"/>
      <w:lang w:val="en-GB" w:eastAsia="zh-CN"/>
    </w:rPr>
  </w:style>
  <w:style w:type="character" w:customStyle="1" w:styleId="1b">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c">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宋体"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a4"/>
    <w:qFormat/>
    <w:rsid w:val="005342AC"/>
    <w:rPr>
      <w:rFonts w:ascii="Times New Roman" w:eastAsia="MS Mincho" w:hAnsi="Times New Roman"/>
      <w:lang w:val="en-US" w:eastAsia="en-US"/>
    </w:rPr>
    <w:tblPr/>
  </w:style>
  <w:style w:type="paragraph" w:customStyle="1" w:styleId="tal1">
    <w:name w:val="tal"/>
    <w:basedOn w:val="a2"/>
    <w:uiPriority w:val="99"/>
    <w:qFormat/>
    <w:rsid w:val="005342A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3">
    <w:name w:val="수정"/>
    <w:hidden/>
    <w:uiPriority w:val="99"/>
    <w:semiHidden/>
    <w:qFormat/>
    <w:rsid w:val="005342AC"/>
    <w:rPr>
      <w:rFonts w:ascii="Times New Roman" w:eastAsia="Batang" w:hAnsi="Times New Roman"/>
      <w:lang w:val="en-GB" w:eastAsia="en-US"/>
    </w:rPr>
  </w:style>
  <w:style w:type="paragraph" w:customStyle="1" w:styleId="affff4">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uiPriority w:val="99"/>
    <w:qFormat/>
    <w:rsid w:val="005342AC"/>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a4"/>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342AC"/>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5342AC"/>
    <w:rPr>
      <w:b/>
      <w:bCs/>
      <w:i/>
      <w:iCs/>
      <w:color w:val="4F81BD"/>
    </w:rPr>
  </w:style>
  <w:style w:type="table" w:customStyle="1" w:styleId="TableGrid13">
    <w:name w:val="Table Grid1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5342AC"/>
    <w:rPr>
      <w:rFonts w:ascii="Courier New" w:eastAsia="MS Mincho" w:hAnsi="Courier New"/>
      <w:lang w:val="en-GB" w:eastAsia="x-none"/>
    </w:rPr>
  </w:style>
  <w:style w:type="table" w:customStyle="1" w:styleId="Tabellengitternetz717">
    <w:name w:val="Tabellengitternetz7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5342AC"/>
    <w:rPr>
      <w:rFonts w:ascii="Times New Roman" w:eastAsia="MS Mincho" w:hAnsi="Times New Roman"/>
      <w:lang w:val="en-GB" w:eastAsia="en-US"/>
    </w:rPr>
    <w:tblPr/>
  </w:style>
  <w:style w:type="table" w:customStyle="1" w:styleId="TableGrid66">
    <w:name w:val="Table Grid6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342AC"/>
    <w:rPr>
      <w:rFonts w:ascii="Times New Roman" w:eastAsia="MS Mincho" w:hAnsi="Times New Roman"/>
      <w:lang w:val="en-US" w:eastAsia="en-US"/>
    </w:rPr>
    <w:tblPr/>
  </w:style>
  <w:style w:type="table" w:customStyle="1" w:styleId="Tabellengitternetz112">
    <w:name w:val="Tabellengitternetz1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342AC"/>
  </w:style>
  <w:style w:type="paragraph" w:customStyle="1" w:styleId="Figuretitle0">
    <w:name w:val="Figure_title"/>
    <w:basedOn w:val="a2"/>
    <w:next w:val="a2"/>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342AC"/>
  </w:style>
  <w:style w:type="paragraph" w:customStyle="1" w:styleId="Heading">
    <w:name w:val="Heading"/>
    <w:next w:val="a2"/>
    <w:link w:val="HeadingChar"/>
    <w:qFormat/>
    <w:rsid w:val="005342AC"/>
    <w:pPr>
      <w:spacing w:before="360"/>
      <w:ind w:left="2552"/>
    </w:pPr>
    <w:rPr>
      <w:rFonts w:ascii="Arial" w:eastAsia="宋体" w:hAnsi="Arial"/>
      <w:b/>
      <w:sz w:val="22"/>
    </w:rPr>
  </w:style>
  <w:style w:type="paragraph" w:customStyle="1" w:styleId="tah0">
    <w:name w:val="tah"/>
    <w:basedOn w:val="a2"/>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5342AC"/>
  </w:style>
  <w:style w:type="paragraph" w:customStyle="1" w:styleId="TdocHeader2">
    <w:name w:val="Tdoc_Header_2"/>
    <w:basedOn w:val="a2"/>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342AC"/>
    <w:rPr>
      <w:rFonts w:ascii="Times New Roman" w:eastAsia="MS Mincho" w:hAnsi="Times New Roman"/>
      <w:lang w:val="en-GB" w:eastAsia="en-US"/>
    </w:rPr>
    <w:tblPr/>
  </w:style>
  <w:style w:type="table" w:customStyle="1" w:styleId="Tabellengitternetz122">
    <w:name w:val="Tabellengitternetz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5342AC"/>
    <w:rPr>
      <w:color w:val="605E5C"/>
      <w:shd w:val="clear" w:color="auto" w:fill="E1DFDD"/>
    </w:rPr>
  </w:style>
  <w:style w:type="table" w:customStyle="1" w:styleId="Tabellengitternetz7123">
    <w:name w:val="Tabellengitternetz7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342AC"/>
    <w:rPr>
      <w:rFonts w:ascii="Times New Roman" w:eastAsia="MS Mincho" w:hAnsi="Times New Roman"/>
      <w:lang w:val="en-GB" w:eastAsia="en-US"/>
    </w:rPr>
    <w:tblPr/>
  </w:style>
  <w:style w:type="table" w:customStyle="1" w:styleId="TableGrid83">
    <w:name w:val="Table Grid83"/>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3">
    <w:name w:val="HTML Code"/>
    <w:unhideWhenUsed/>
    <w:qFormat/>
    <w:rsid w:val="005342A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a3"/>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11"/>
    <w:next w:val="a2"/>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a3"/>
    <w:semiHidden/>
    <w:qFormat/>
    <w:rsid w:val="005342AC"/>
    <w:rPr>
      <w:rFonts w:ascii="Times New Roman" w:eastAsia="Times New Roman" w:hAnsi="Times New Roman"/>
      <w:sz w:val="18"/>
      <w:szCs w:val="18"/>
      <w:lang w:val="en-GB" w:eastAsia="en-GB"/>
    </w:rPr>
  </w:style>
  <w:style w:type="character" w:customStyle="1" w:styleId="word">
    <w:name w:val="word"/>
    <w:basedOn w:val="a3"/>
    <w:qFormat/>
    <w:rsid w:val="005342AC"/>
  </w:style>
  <w:style w:type="character" w:customStyle="1" w:styleId="1f">
    <w:name w:val="未处理的提及1"/>
    <w:basedOn w:val="a3"/>
    <w:uiPriority w:val="99"/>
    <w:semiHidden/>
    <w:qFormat/>
    <w:rsid w:val="005342AC"/>
    <w:rPr>
      <w:color w:val="605E5C"/>
      <w:shd w:val="clear" w:color="auto" w:fill="E1DFDD"/>
    </w:rPr>
  </w:style>
  <w:style w:type="character" w:customStyle="1" w:styleId="affff6">
    <w:name w:val="首标题"/>
    <w:qFormat/>
    <w:rsid w:val="005342AC"/>
    <w:rPr>
      <w:rFonts w:ascii="Arial" w:eastAsia="宋体"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342AC"/>
    <w:rPr>
      <w:rFonts w:ascii="Times New Roman" w:hAnsi="Times New Roman"/>
      <w:lang w:val="en-GB" w:eastAsia="en-US"/>
    </w:rPr>
  </w:style>
  <w:style w:type="character" w:customStyle="1" w:styleId="UnresolvedMention4">
    <w:name w:val="Unresolved Mention4"/>
    <w:basedOn w:val="a3"/>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a2"/>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f">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affff7">
    <w:name w:val="macro"/>
    <w:link w:val="affff8"/>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5342AC"/>
    <w:rPr>
      <w:rFonts w:ascii="Courier New" w:eastAsia="宋体" w:hAnsi="Courier New"/>
      <w:kern w:val="2"/>
      <w:sz w:val="24"/>
      <w:lang w:val="en-US" w:eastAsia="zh-CN"/>
    </w:rPr>
  </w:style>
  <w:style w:type="paragraph" w:styleId="82">
    <w:name w:val="index 8"/>
    <w:basedOn w:val="a2"/>
    <w:next w:val="a2"/>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2">
    <w:name w:val="index 9"/>
    <w:basedOn w:val="a2"/>
    <w:next w:val="a2"/>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d"/>
    <w:link w:val="Char3"/>
    <w:qFormat/>
    <w:rsid w:val="005342A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5342AC"/>
    <w:rPr>
      <w:rFonts w:ascii="Times New Roman" w:eastAsia="宋体" w:hAnsi="Times New Roman"/>
      <w:sz w:val="21"/>
      <w:szCs w:val="22"/>
      <w:lang w:val="en-GB" w:eastAsia="zh-CN"/>
    </w:rPr>
  </w:style>
  <w:style w:type="character" w:customStyle="1" w:styleId="affff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宋体" w:hAnsi="Times New Roman"/>
      <w:lang w:val="en-GB" w:eastAsia="en-US"/>
    </w:rPr>
  </w:style>
  <w:style w:type="paragraph" w:customStyle="1" w:styleId="affffb">
    <w:name w:val="文稿标题"/>
    <w:basedOn w:val="a2"/>
    <w:qFormat/>
    <w:rsid w:val="005342A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qFormat/>
    <w:rsid w:val="005342A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5342AC"/>
    <w:rPr>
      <w:rFonts w:ascii="Times New Roman" w:eastAsia="MS Mincho" w:hAnsi="Times New Roman"/>
      <w:lang w:val="it-IT" w:eastAsia="en-GB"/>
    </w:rPr>
  </w:style>
  <w:style w:type="paragraph" w:customStyle="1" w:styleId="Doc-text2">
    <w:name w:val="Doc-text2"/>
    <w:basedOn w:val="a2"/>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a2"/>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1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qFormat/>
    <w:rsid w:val="005342AC"/>
    <w:pPr>
      <w:jc w:val="center"/>
    </w:pPr>
    <w:rPr>
      <w:rFonts w:ascii="Times New Roman" w:eastAsia="宋体" w:hAnsi="Times New Roman"/>
      <w:lang w:val="en-US" w:eastAsia="en-US"/>
    </w:rPr>
  </w:style>
  <w:style w:type="paragraph" w:customStyle="1" w:styleId="Title2">
    <w:name w:val="Title 2"/>
    <w:basedOn w:val="Normal0"/>
    <w:next w:val="afff7"/>
    <w:qFormat/>
    <w:rsid w:val="005342AC"/>
    <w:pPr>
      <w:spacing w:before="120" w:after="120"/>
    </w:pPr>
    <w:rPr>
      <w:rFonts w:ascii="Book Antiqua" w:hAnsi="Book Antiqua"/>
      <w:b/>
    </w:rPr>
  </w:style>
  <w:style w:type="paragraph" w:customStyle="1" w:styleId="abstract">
    <w:name w:val="abstract"/>
    <w:basedOn w:val="a2"/>
    <w:next w:val="a2"/>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qFormat/>
    <w:rsid w:val="005342A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5342A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5342A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342A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342A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qFormat/>
    <w:rsid w:val="005342AC"/>
    <w:pPr>
      <w:keepNext/>
      <w:numPr>
        <w:numId w:val="22"/>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a2"/>
    <w:next w:val="a2"/>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a2"/>
    <w:next w:val="a2"/>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5342AC"/>
    <w:rPr>
      <w:rFonts w:asciiTheme="minorHAnsi" w:eastAsiaTheme="minorEastAsia" w:hAnsiTheme="minorHAnsi" w:cstheme="minorBidi"/>
      <w:kern w:val="2"/>
      <w:sz w:val="18"/>
      <w:szCs w:val="18"/>
    </w:rPr>
  </w:style>
  <w:style w:type="character" w:customStyle="1" w:styleId="font11">
    <w:name w:val="font11"/>
    <w:basedOn w:val="a3"/>
    <w:qFormat/>
    <w:rsid w:val="005342AC"/>
    <w:rPr>
      <w:rFonts w:ascii="Arial" w:hAnsi="Arial" w:cs="Arial" w:hint="default"/>
      <w:color w:val="000000"/>
      <w:sz w:val="18"/>
      <w:szCs w:val="18"/>
      <w:u w:val="none"/>
      <w:vertAlign w:val="superscript"/>
    </w:rPr>
  </w:style>
  <w:style w:type="character" w:customStyle="1" w:styleId="font31">
    <w:name w:val="font31"/>
    <w:basedOn w:val="a3"/>
    <w:qFormat/>
    <w:rsid w:val="005342AC"/>
    <w:rPr>
      <w:rFonts w:ascii="Arial" w:hAnsi="Arial" w:cs="Arial" w:hint="default"/>
      <w:color w:val="000000"/>
      <w:sz w:val="18"/>
      <w:szCs w:val="18"/>
      <w:u w:val="none"/>
    </w:rPr>
  </w:style>
  <w:style w:type="character" w:customStyle="1" w:styleId="font21">
    <w:name w:val="font21"/>
    <w:basedOn w:val="a3"/>
    <w:qFormat/>
    <w:rsid w:val="005342AC"/>
    <w:rPr>
      <w:rFonts w:ascii="Arial" w:hAnsi="Arial" w:cs="Arial" w:hint="default"/>
      <w:color w:val="000000"/>
      <w:sz w:val="18"/>
      <w:szCs w:val="18"/>
      <w:u w:val="none"/>
    </w:rPr>
  </w:style>
  <w:style w:type="character" w:customStyle="1" w:styleId="font41">
    <w:name w:val="font41"/>
    <w:basedOn w:val="a3"/>
    <w:qFormat/>
    <w:rsid w:val="005342AC"/>
    <w:rPr>
      <w:rFonts w:ascii="Arial" w:hAnsi="Arial" w:cs="Arial" w:hint="default"/>
      <w:color w:val="000000"/>
      <w:sz w:val="18"/>
      <w:szCs w:val="18"/>
      <w:u w:val="none"/>
    </w:rPr>
  </w:style>
  <w:style w:type="table" w:styleId="1f0">
    <w:name w:val="Table Grid 1"/>
    <w:basedOn w:val="a4"/>
    <w:qFormat/>
    <w:rsid w:val="005342A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5342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342AC"/>
    <w:rPr>
      <w:rFonts w:ascii="Times New Roman" w:eastAsia="MS Mincho" w:hAnsi="Times New Roman"/>
      <w:lang w:val="en-US" w:eastAsia="zh-CN"/>
    </w:rPr>
    <w:tblPr/>
  </w:style>
  <w:style w:type="table" w:customStyle="1" w:styleId="TableGrid54">
    <w:name w:val="Table Grid54"/>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342AC"/>
    <w:rPr>
      <w:rFonts w:ascii="Times New Roman" w:eastAsia="MS Mincho" w:hAnsi="Times New Roman"/>
      <w:lang w:val="en-US" w:eastAsia="zh-CN"/>
    </w:rPr>
    <w:tblPr/>
  </w:style>
  <w:style w:type="table" w:customStyle="1" w:styleId="TableGrid511">
    <w:name w:val="Table Grid5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342A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342AC"/>
    <w:pPr>
      <w:autoSpaceDN w:val="0"/>
    </w:pPr>
    <w:rPr>
      <w:rFonts w:ascii="Times New Roman" w:eastAsia="MS Mincho" w:hAnsi="Times New Roman"/>
      <w:lang w:val="en-GB" w:eastAsia="en-US"/>
    </w:rPr>
  </w:style>
  <w:style w:type="paragraph" w:customStyle="1" w:styleId="2f1">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342A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5342A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342AC"/>
    <w:rPr>
      <w:rFonts w:ascii="Times New Roman" w:eastAsia="MS Mincho" w:hAnsi="Times New Roman"/>
      <w:lang w:val="en-GB" w:eastAsia="en-US"/>
    </w:rPr>
    <w:tblPr/>
  </w:style>
  <w:style w:type="table" w:customStyle="1" w:styleId="TableGrid67">
    <w:name w:val="Table Grid67"/>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342AC"/>
    <w:rPr>
      <w:rFonts w:ascii="Times New Roman" w:eastAsia="MS Mincho" w:hAnsi="Times New Roman"/>
      <w:lang w:val="en-GB" w:eastAsia="en-US"/>
    </w:rPr>
    <w:tblPr/>
  </w:style>
  <w:style w:type="table" w:customStyle="1" w:styleId="Tabellengitternetz123">
    <w:name w:val="Tabellengitternetz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342AC"/>
    <w:rPr>
      <w:rFonts w:ascii="Times New Roman" w:eastAsia="MS Mincho" w:hAnsi="Times New Roman"/>
      <w:lang w:val="en-GB" w:eastAsia="en-US"/>
    </w:rPr>
    <w:tblPr/>
  </w:style>
  <w:style w:type="table" w:customStyle="1" w:styleId="Tabellengitternetz11123">
    <w:name w:val="Tabellengitternetz1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a3"/>
    <w:qFormat/>
    <w:rsid w:val="005342AC"/>
    <w:rPr>
      <w:rFonts w:ascii="Arial" w:hAnsi="Arial" w:cs="Arial" w:hint="default"/>
      <w:color w:val="000000"/>
      <w:sz w:val="18"/>
      <w:szCs w:val="18"/>
      <w:u w:val="none"/>
      <w:vertAlign w:val="superscript"/>
    </w:rPr>
  </w:style>
  <w:style w:type="character" w:customStyle="1" w:styleId="font51">
    <w:name w:val="font51"/>
    <w:basedOn w:val="a3"/>
    <w:qFormat/>
    <w:rsid w:val="005342AC"/>
    <w:rPr>
      <w:rFonts w:ascii="Arial" w:hAnsi="Arial" w:cs="Arial" w:hint="default"/>
      <w:color w:val="000000"/>
      <w:sz w:val="21"/>
      <w:szCs w:val="21"/>
      <w:u w:val="none"/>
    </w:rPr>
  </w:style>
  <w:style w:type="character" w:customStyle="1" w:styleId="2f2">
    <w:name w:val="不明显参考2"/>
    <w:uiPriority w:val="31"/>
    <w:qFormat/>
    <w:rsid w:val="005342AC"/>
    <w:rPr>
      <w:smallCaps/>
      <w:color w:val="5A5A5A"/>
    </w:rPr>
  </w:style>
  <w:style w:type="paragraph" w:customStyle="1" w:styleId="TOC20">
    <w:name w:val="TOC 标题2"/>
    <w:basedOn w:val="11"/>
    <w:next w:val="a2"/>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5342AC"/>
    <w:rPr>
      <w:rFonts w:ascii="Times New Roman" w:eastAsia="Batang" w:hAnsi="Times New Roman"/>
      <w:lang w:val="en-GB" w:eastAsia="en-US"/>
    </w:rPr>
  </w:style>
  <w:style w:type="table" w:customStyle="1" w:styleId="TableGrid256">
    <w:name w:val="Table Grid256"/>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5342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5342AC"/>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342AC"/>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342AC"/>
    <w:rPr>
      <w:rFonts w:ascii="Times New Roman" w:eastAsia="MS Mincho" w:hAnsi="Times New Roman"/>
      <w:lang w:val="en-GB" w:eastAsia="en-US"/>
    </w:rPr>
    <w:tblPr/>
  </w:style>
  <w:style w:type="table" w:customStyle="1" w:styleId="TableGrid65">
    <w:name w:val="Table Grid6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342AC"/>
    <w:rPr>
      <w:rFonts w:ascii="Times New Roman" w:eastAsia="MS Mincho" w:hAnsi="Times New Roman"/>
      <w:lang w:val="en-GB" w:eastAsia="en-US"/>
    </w:rPr>
    <w:tblPr/>
  </w:style>
  <w:style w:type="table" w:customStyle="1" w:styleId="Tabellengitternetz1122">
    <w:name w:val="Tabellengitternetz1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342AC"/>
    <w:rPr>
      <w:color w:val="605E5C"/>
      <w:shd w:val="clear" w:color="auto" w:fill="E1DFDD"/>
    </w:rPr>
  </w:style>
  <w:style w:type="table" w:customStyle="1" w:styleId="270">
    <w:name w:val="古典型 27"/>
    <w:basedOn w:val="a4"/>
    <w:next w:val="2d"/>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342A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342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342A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342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5342A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342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342AC"/>
    <w:rPr>
      <w:rFonts w:ascii="Times New Roman" w:eastAsia="MS Mincho" w:hAnsi="Times New Roman"/>
      <w:lang w:val="en-US" w:eastAsia="zh-CN"/>
    </w:rPr>
    <w:tblPr/>
  </w:style>
  <w:style w:type="table" w:customStyle="1" w:styleId="TableGrid541">
    <w:name w:val="Table Grid54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342AC"/>
    <w:rPr>
      <w:rFonts w:ascii="Times New Roman" w:eastAsia="MS Mincho" w:hAnsi="Times New Roman"/>
      <w:lang w:val="en-US" w:eastAsia="zh-CN"/>
    </w:rPr>
    <w:tblPr/>
  </w:style>
  <w:style w:type="table" w:customStyle="1" w:styleId="TableGrid5111">
    <w:name w:val="Table Grid51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342A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342A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a4"/>
    <w:semiHidden/>
    <w:qFormat/>
    <w:rsid w:val="005342AC"/>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342AC"/>
    <w:rPr>
      <w:rFonts w:ascii="Times New Roman" w:eastAsia="MS Mincho" w:hAnsi="Times New Roman"/>
      <w:lang w:val="en-GB" w:eastAsia="en-US"/>
    </w:rPr>
    <w:tblPr/>
  </w:style>
  <w:style w:type="table" w:customStyle="1" w:styleId="TableGrid581">
    <w:name w:val="Table Grid581"/>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342AC"/>
    <w:rPr>
      <w:rFonts w:ascii="Times New Roman" w:eastAsia="MS Mincho" w:hAnsi="Times New Roman"/>
      <w:lang w:val="en-GB" w:eastAsia="en-US"/>
    </w:rPr>
    <w:tblPr/>
  </w:style>
  <w:style w:type="table" w:customStyle="1" w:styleId="TableGrid5151">
    <w:name w:val="Table Grid5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342AC"/>
    <w:rPr>
      <w:rFonts w:ascii="Times New Roman" w:eastAsia="MS Mincho" w:hAnsi="Times New Roman"/>
      <w:lang w:val="en-GB" w:eastAsia="en-US"/>
    </w:rPr>
    <w:tblPr/>
  </w:style>
  <w:style w:type="table" w:customStyle="1" w:styleId="Tabellengitternetz111211">
    <w:name w:val="Tabellengitternetz1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342AC"/>
    <w:rPr>
      <w:rFonts w:ascii="Times New Roman" w:eastAsia="MS Mincho" w:hAnsi="Times New Roman"/>
      <w:lang w:val="en-GB" w:eastAsia="en-US"/>
    </w:rPr>
    <w:tblPr/>
  </w:style>
  <w:style w:type="table" w:customStyle="1" w:styleId="TableGrid591">
    <w:name w:val="Table Grid591"/>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342AC"/>
    <w:rPr>
      <w:rFonts w:ascii="Times New Roman" w:eastAsia="MS Mincho" w:hAnsi="Times New Roman"/>
      <w:lang w:val="en-GB" w:eastAsia="en-US"/>
    </w:rPr>
    <w:tblPr/>
  </w:style>
  <w:style w:type="table" w:customStyle="1" w:styleId="TableGrid5161">
    <w:name w:val="Table Grid5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宋体"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11"/>
    <w:next w:val="a2"/>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宋体" w:hAnsi="Times New Roman" w:hint="eastAsia"/>
      <w:sz w:val="24"/>
      <w:lang w:eastAsia="en-US"/>
    </w:rPr>
  </w:style>
  <w:style w:type="paragraph" w:customStyle="1" w:styleId="a1">
    <w:name w:val="参考文献"/>
    <w:basedOn w:val="a2"/>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a2"/>
    <w:link w:val="3GPPChar"/>
    <w:qFormat/>
    <w:rsid w:val="005342AC"/>
    <w:pPr>
      <w:autoSpaceDN w:val="0"/>
    </w:pPr>
    <w:rPr>
      <w:rFonts w:ascii="CG Times (WN)" w:hAnsi="CG Times (WN)"/>
      <w:lang w:val="fr-FR" w:eastAsia="ja-JP"/>
    </w:rPr>
  </w:style>
  <w:style w:type="paragraph" w:customStyle="1" w:styleId="00BodyText">
    <w:name w:val="00 BodyText"/>
    <w:basedOn w:val="a2"/>
    <w:uiPriority w:val="99"/>
    <w:qFormat/>
    <w:rsid w:val="005342AC"/>
    <w:pPr>
      <w:autoSpaceDN w:val="0"/>
      <w:spacing w:after="220"/>
    </w:pPr>
    <w:rPr>
      <w:rFonts w:ascii="Arial" w:eastAsia="Malgun Gothic" w:hAnsi="Arial"/>
      <w:sz w:val="22"/>
      <w:lang w:val="en-US"/>
    </w:rPr>
  </w:style>
  <w:style w:type="paragraph" w:customStyle="1" w:styleId="afffff">
    <w:name w:val="??"/>
    <w:uiPriority w:val="99"/>
    <w:qFormat/>
    <w:rsid w:val="005342AC"/>
    <w:pPr>
      <w:widowControl w:val="0"/>
      <w:autoSpaceDN w:val="0"/>
    </w:pPr>
    <w:rPr>
      <w:rFonts w:ascii="Times New Roman" w:eastAsia="Malgun Gothic" w:hAnsi="Times New Roman"/>
      <w:lang w:val="en-US" w:eastAsia="en-US"/>
    </w:rPr>
  </w:style>
  <w:style w:type="paragraph" w:customStyle="1" w:styleId="2f3">
    <w:name w:val="??? 2"/>
    <w:basedOn w:val="afffff"/>
    <w:next w:val="afffff"/>
    <w:uiPriority w:val="99"/>
    <w:qFormat/>
    <w:rsid w:val="005342AC"/>
    <w:pPr>
      <w:keepNext/>
    </w:pPr>
    <w:rPr>
      <w:rFonts w:ascii="Arial" w:hAnsi="Arial"/>
      <w:b/>
      <w:sz w:val="24"/>
    </w:rPr>
  </w:style>
  <w:style w:type="paragraph" w:customStyle="1" w:styleId="Norma">
    <w:name w:val="Norma"/>
    <w:basedOn w:val="1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a2"/>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affa"/>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a4"/>
    <w:semiHidden/>
    <w:qFormat/>
    <w:rsid w:val="005342A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sid w:val="005342AC"/>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5342AC"/>
  </w:style>
  <w:style w:type="numbering" w:customStyle="1" w:styleId="NoList2">
    <w:name w:val="No List2"/>
    <w:next w:val="a5"/>
    <w:uiPriority w:val="99"/>
    <w:semiHidden/>
    <w:unhideWhenUsed/>
    <w:rsid w:val="005342AC"/>
  </w:style>
  <w:style w:type="numbering" w:customStyle="1" w:styleId="NoList3">
    <w:name w:val="No List3"/>
    <w:next w:val="a5"/>
    <w:uiPriority w:val="99"/>
    <w:semiHidden/>
    <w:unhideWhenUsed/>
    <w:rsid w:val="005342AC"/>
  </w:style>
  <w:style w:type="numbering" w:customStyle="1" w:styleId="NoList4">
    <w:name w:val="No List4"/>
    <w:next w:val="a5"/>
    <w:uiPriority w:val="99"/>
    <w:semiHidden/>
    <w:unhideWhenUsed/>
    <w:rsid w:val="005342AC"/>
  </w:style>
  <w:style w:type="numbering" w:customStyle="1" w:styleId="NoList5">
    <w:name w:val="No List5"/>
    <w:next w:val="a5"/>
    <w:uiPriority w:val="99"/>
    <w:semiHidden/>
    <w:unhideWhenUsed/>
    <w:rsid w:val="005342AC"/>
  </w:style>
  <w:style w:type="numbering" w:customStyle="1" w:styleId="NoList11">
    <w:name w:val="No List11"/>
    <w:next w:val="a5"/>
    <w:uiPriority w:val="99"/>
    <w:semiHidden/>
    <w:unhideWhenUsed/>
    <w:rsid w:val="005342AC"/>
  </w:style>
  <w:style w:type="numbering" w:customStyle="1" w:styleId="NoList21">
    <w:name w:val="No List21"/>
    <w:next w:val="a5"/>
    <w:uiPriority w:val="99"/>
    <w:semiHidden/>
    <w:unhideWhenUsed/>
    <w:rsid w:val="005342AC"/>
  </w:style>
  <w:style w:type="numbering" w:customStyle="1" w:styleId="NoList31">
    <w:name w:val="No List31"/>
    <w:next w:val="a5"/>
    <w:uiPriority w:val="99"/>
    <w:semiHidden/>
    <w:unhideWhenUsed/>
    <w:rsid w:val="005342AC"/>
  </w:style>
  <w:style w:type="numbering" w:customStyle="1" w:styleId="NoList41">
    <w:name w:val="No List41"/>
    <w:next w:val="a5"/>
    <w:uiPriority w:val="99"/>
    <w:semiHidden/>
    <w:unhideWhenUsed/>
    <w:rsid w:val="005342AC"/>
  </w:style>
  <w:style w:type="numbering" w:customStyle="1" w:styleId="NoList6">
    <w:name w:val="No List6"/>
    <w:next w:val="a5"/>
    <w:uiPriority w:val="99"/>
    <w:semiHidden/>
    <w:unhideWhenUsed/>
    <w:rsid w:val="005342AC"/>
  </w:style>
  <w:style w:type="numbering" w:customStyle="1" w:styleId="1f4">
    <w:name w:val="无列表1"/>
    <w:next w:val="a5"/>
    <w:semiHidden/>
    <w:rsid w:val="005342AC"/>
  </w:style>
  <w:style w:type="numbering" w:customStyle="1" w:styleId="1f5">
    <w:name w:val="リストなし1"/>
    <w:next w:val="a5"/>
    <w:uiPriority w:val="99"/>
    <w:semiHidden/>
    <w:unhideWhenUsed/>
    <w:rsid w:val="005342AC"/>
  </w:style>
  <w:style w:type="numbering" w:customStyle="1" w:styleId="117">
    <w:name w:val="无列表11"/>
    <w:next w:val="a5"/>
    <w:semiHidden/>
    <w:rsid w:val="005342AC"/>
  </w:style>
  <w:style w:type="numbering" w:customStyle="1" w:styleId="118">
    <w:name w:val="リストなし11"/>
    <w:next w:val="a5"/>
    <w:uiPriority w:val="99"/>
    <w:semiHidden/>
    <w:unhideWhenUsed/>
    <w:rsid w:val="005342AC"/>
  </w:style>
  <w:style w:type="numbering" w:customStyle="1" w:styleId="NoList111">
    <w:name w:val="No List111"/>
    <w:next w:val="a5"/>
    <w:uiPriority w:val="99"/>
    <w:semiHidden/>
    <w:unhideWhenUsed/>
    <w:rsid w:val="005342AC"/>
  </w:style>
  <w:style w:type="numbering" w:customStyle="1" w:styleId="NoList7">
    <w:name w:val="No List7"/>
    <w:next w:val="a5"/>
    <w:uiPriority w:val="99"/>
    <w:semiHidden/>
    <w:unhideWhenUsed/>
    <w:rsid w:val="005342AC"/>
  </w:style>
  <w:style w:type="numbering" w:customStyle="1" w:styleId="NoList12">
    <w:name w:val="No List12"/>
    <w:next w:val="a5"/>
    <w:uiPriority w:val="99"/>
    <w:semiHidden/>
    <w:unhideWhenUsed/>
    <w:rsid w:val="005342AC"/>
  </w:style>
  <w:style w:type="numbering" w:customStyle="1" w:styleId="NoList22">
    <w:name w:val="No List22"/>
    <w:next w:val="a5"/>
    <w:uiPriority w:val="99"/>
    <w:semiHidden/>
    <w:unhideWhenUsed/>
    <w:rsid w:val="005342AC"/>
  </w:style>
  <w:style w:type="numbering" w:customStyle="1" w:styleId="NoList32">
    <w:name w:val="No List32"/>
    <w:next w:val="a5"/>
    <w:uiPriority w:val="99"/>
    <w:semiHidden/>
    <w:unhideWhenUsed/>
    <w:rsid w:val="005342AC"/>
  </w:style>
  <w:style w:type="numbering" w:customStyle="1" w:styleId="NoList42">
    <w:name w:val="No List42"/>
    <w:next w:val="a5"/>
    <w:uiPriority w:val="99"/>
    <w:semiHidden/>
    <w:unhideWhenUsed/>
    <w:rsid w:val="005342AC"/>
  </w:style>
  <w:style w:type="numbering" w:customStyle="1" w:styleId="NoList51">
    <w:name w:val="No List51"/>
    <w:next w:val="a5"/>
    <w:uiPriority w:val="99"/>
    <w:semiHidden/>
    <w:unhideWhenUsed/>
    <w:rsid w:val="005342AC"/>
  </w:style>
  <w:style w:type="numbering" w:customStyle="1" w:styleId="NoList211">
    <w:name w:val="No List211"/>
    <w:next w:val="a5"/>
    <w:uiPriority w:val="99"/>
    <w:semiHidden/>
    <w:unhideWhenUsed/>
    <w:rsid w:val="005342AC"/>
  </w:style>
  <w:style w:type="numbering" w:customStyle="1" w:styleId="NoList311">
    <w:name w:val="No List311"/>
    <w:next w:val="a5"/>
    <w:uiPriority w:val="99"/>
    <w:semiHidden/>
    <w:unhideWhenUsed/>
    <w:rsid w:val="005342AC"/>
  </w:style>
  <w:style w:type="numbering" w:customStyle="1" w:styleId="NoList411">
    <w:name w:val="No List411"/>
    <w:next w:val="a5"/>
    <w:uiPriority w:val="99"/>
    <w:semiHidden/>
    <w:unhideWhenUsed/>
    <w:rsid w:val="005342AC"/>
  </w:style>
  <w:style w:type="numbering" w:customStyle="1" w:styleId="NoList61">
    <w:name w:val="No List61"/>
    <w:next w:val="a5"/>
    <w:uiPriority w:val="99"/>
    <w:semiHidden/>
    <w:unhideWhenUsed/>
    <w:rsid w:val="005342AC"/>
  </w:style>
  <w:style w:type="numbering" w:customStyle="1" w:styleId="1114">
    <w:name w:val="无列表111"/>
    <w:next w:val="a5"/>
    <w:semiHidden/>
    <w:rsid w:val="005342AC"/>
  </w:style>
  <w:style w:type="numbering" w:customStyle="1" w:styleId="NoList1111">
    <w:name w:val="No List1111"/>
    <w:next w:val="a5"/>
    <w:uiPriority w:val="99"/>
    <w:semiHidden/>
    <w:unhideWhenUsed/>
    <w:rsid w:val="005342AC"/>
  </w:style>
  <w:style w:type="numbering" w:customStyle="1" w:styleId="NoList71">
    <w:name w:val="No List71"/>
    <w:next w:val="a5"/>
    <w:uiPriority w:val="99"/>
    <w:semiHidden/>
    <w:unhideWhenUsed/>
    <w:rsid w:val="005342AC"/>
  </w:style>
  <w:style w:type="numbering" w:customStyle="1" w:styleId="NoList121">
    <w:name w:val="No List121"/>
    <w:next w:val="a5"/>
    <w:uiPriority w:val="99"/>
    <w:semiHidden/>
    <w:unhideWhenUsed/>
    <w:rsid w:val="005342AC"/>
  </w:style>
  <w:style w:type="numbering" w:customStyle="1" w:styleId="NoList221">
    <w:name w:val="No List221"/>
    <w:next w:val="a5"/>
    <w:uiPriority w:val="99"/>
    <w:semiHidden/>
    <w:unhideWhenUsed/>
    <w:rsid w:val="005342AC"/>
  </w:style>
  <w:style w:type="numbering" w:customStyle="1" w:styleId="NoList321">
    <w:name w:val="No List321"/>
    <w:next w:val="a5"/>
    <w:uiPriority w:val="99"/>
    <w:semiHidden/>
    <w:unhideWhenUsed/>
    <w:rsid w:val="005342AC"/>
  </w:style>
  <w:style w:type="numbering" w:customStyle="1" w:styleId="NoList8">
    <w:name w:val="No List8"/>
    <w:next w:val="a5"/>
    <w:uiPriority w:val="99"/>
    <w:semiHidden/>
    <w:unhideWhenUsed/>
    <w:rsid w:val="005342AC"/>
  </w:style>
  <w:style w:type="numbering" w:customStyle="1" w:styleId="NoList13">
    <w:name w:val="No List13"/>
    <w:next w:val="a5"/>
    <w:uiPriority w:val="99"/>
    <w:semiHidden/>
    <w:unhideWhenUsed/>
    <w:rsid w:val="005342AC"/>
  </w:style>
  <w:style w:type="numbering" w:customStyle="1" w:styleId="NoList23">
    <w:name w:val="No List23"/>
    <w:next w:val="a5"/>
    <w:uiPriority w:val="99"/>
    <w:semiHidden/>
    <w:unhideWhenUsed/>
    <w:rsid w:val="005342AC"/>
  </w:style>
  <w:style w:type="numbering" w:customStyle="1" w:styleId="NoList33">
    <w:name w:val="No List33"/>
    <w:next w:val="a5"/>
    <w:uiPriority w:val="99"/>
    <w:semiHidden/>
    <w:unhideWhenUsed/>
    <w:rsid w:val="005342AC"/>
  </w:style>
  <w:style w:type="numbering" w:customStyle="1" w:styleId="NoList43">
    <w:name w:val="No List43"/>
    <w:next w:val="a5"/>
    <w:uiPriority w:val="99"/>
    <w:semiHidden/>
    <w:unhideWhenUsed/>
    <w:rsid w:val="005342AC"/>
  </w:style>
  <w:style w:type="numbering" w:customStyle="1" w:styleId="NoList52">
    <w:name w:val="No List52"/>
    <w:next w:val="a5"/>
    <w:uiPriority w:val="99"/>
    <w:semiHidden/>
    <w:unhideWhenUsed/>
    <w:rsid w:val="005342AC"/>
  </w:style>
  <w:style w:type="numbering" w:customStyle="1" w:styleId="NoList62">
    <w:name w:val="No List62"/>
    <w:next w:val="a5"/>
    <w:uiPriority w:val="99"/>
    <w:semiHidden/>
    <w:unhideWhenUsed/>
    <w:rsid w:val="005342AC"/>
  </w:style>
  <w:style w:type="numbering" w:customStyle="1" w:styleId="NoList72">
    <w:name w:val="No List72"/>
    <w:next w:val="a5"/>
    <w:uiPriority w:val="99"/>
    <w:semiHidden/>
    <w:unhideWhenUsed/>
    <w:rsid w:val="005342AC"/>
  </w:style>
  <w:style w:type="numbering" w:customStyle="1" w:styleId="NoList81">
    <w:name w:val="No List81"/>
    <w:next w:val="a5"/>
    <w:uiPriority w:val="99"/>
    <w:semiHidden/>
    <w:unhideWhenUsed/>
    <w:rsid w:val="005342AC"/>
  </w:style>
  <w:style w:type="numbering" w:customStyle="1" w:styleId="NoList9">
    <w:name w:val="No List9"/>
    <w:next w:val="a5"/>
    <w:uiPriority w:val="99"/>
    <w:semiHidden/>
    <w:unhideWhenUsed/>
    <w:rsid w:val="005342AC"/>
  </w:style>
  <w:style w:type="numbering" w:customStyle="1" w:styleId="NoList112">
    <w:name w:val="No List112"/>
    <w:next w:val="a5"/>
    <w:uiPriority w:val="99"/>
    <w:semiHidden/>
    <w:unhideWhenUsed/>
    <w:rsid w:val="005342AC"/>
  </w:style>
  <w:style w:type="numbering" w:customStyle="1" w:styleId="NoList212">
    <w:name w:val="No List212"/>
    <w:next w:val="a5"/>
    <w:uiPriority w:val="99"/>
    <w:semiHidden/>
    <w:unhideWhenUsed/>
    <w:rsid w:val="005342AC"/>
  </w:style>
  <w:style w:type="numbering" w:customStyle="1" w:styleId="NoList312">
    <w:name w:val="No List312"/>
    <w:next w:val="a5"/>
    <w:uiPriority w:val="99"/>
    <w:semiHidden/>
    <w:unhideWhenUsed/>
    <w:rsid w:val="005342AC"/>
  </w:style>
  <w:style w:type="numbering" w:customStyle="1" w:styleId="NoList412">
    <w:name w:val="No List412"/>
    <w:next w:val="a5"/>
    <w:uiPriority w:val="99"/>
    <w:semiHidden/>
    <w:unhideWhenUsed/>
    <w:rsid w:val="005342AC"/>
  </w:style>
  <w:style w:type="numbering" w:customStyle="1" w:styleId="NoList511">
    <w:name w:val="No List511"/>
    <w:next w:val="a5"/>
    <w:uiPriority w:val="99"/>
    <w:semiHidden/>
    <w:unhideWhenUsed/>
    <w:rsid w:val="005342AC"/>
  </w:style>
  <w:style w:type="numbering" w:customStyle="1" w:styleId="NoList611">
    <w:name w:val="No List611"/>
    <w:next w:val="a5"/>
    <w:uiPriority w:val="99"/>
    <w:semiHidden/>
    <w:unhideWhenUsed/>
    <w:rsid w:val="005342AC"/>
  </w:style>
  <w:style w:type="numbering" w:customStyle="1" w:styleId="NoList711">
    <w:name w:val="No List711"/>
    <w:next w:val="a5"/>
    <w:uiPriority w:val="99"/>
    <w:semiHidden/>
    <w:unhideWhenUsed/>
    <w:rsid w:val="005342AC"/>
  </w:style>
  <w:style w:type="numbering" w:customStyle="1" w:styleId="NoList811">
    <w:name w:val="No List811"/>
    <w:next w:val="a5"/>
    <w:uiPriority w:val="99"/>
    <w:semiHidden/>
    <w:unhideWhenUsed/>
    <w:rsid w:val="005342AC"/>
  </w:style>
  <w:style w:type="numbering" w:customStyle="1" w:styleId="NoList91">
    <w:name w:val="No List91"/>
    <w:next w:val="a5"/>
    <w:uiPriority w:val="99"/>
    <w:semiHidden/>
    <w:unhideWhenUsed/>
    <w:rsid w:val="005342AC"/>
  </w:style>
  <w:style w:type="numbering" w:customStyle="1" w:styleId="NoList10">
    <w:name w:val="No List10"/>
    <w:next w:val="a5"/>
    <w:uiPriority w:val="99"/>
    <w:semiHidden/>
    <w:unhideWhenUsed/>
    <w:rsid w:val="005342AC"/>
  </w:style>
  <w:style w:type="numbering" w:customStyle="1" w:styleId="LFO191">
    <w:name w:val="LFO191"/>
    <w:basedOn w:val="a5"/>
    <w:rsid w:val="005342AC"/>
  </w:style>
  <w:style w:type="numbering" w:customStyle="1" w:styleId="NoList122">
    <w:name w:val="No List122"/>
    <w:next w:val="a5"/>
    <w:uiPriority w:val="99"/>
    <w:semiHidden/>
    <w:rsid w:val="005342AC"/>
  </w:style>
  <w:style w:type="numbering" w:customStyle="1" w:styleId="NoList1112">
    <w:name w:val="No List1112"/>
    <w:next w:val="a5"/>
    <w:uiPriority w:val="99"/>
    <w:semiHidden/>
    <w:unhideWhenUsed/>
    <w:rsid w:val="005342AC"/>
  </w:style>
  <w:style w:type="numbering" w:customStyle="1" w:styleId="125">
    <w:name w:val="无列表12"/>
    <w:next w:val="a5"/>
    <w:semiHidden/>
    <w:rsid w:val="005342AC"/>
  </w:style>
  <w:style w:type="numbering" w:customStyle="1" w:styleId="126">
    <w:name w:val="リストなし12"/>
    <w:next w:val="a5"/>
    <w:uiPriority w:val="99"/>
    <w:semiHidden/>
    <w:unhideWhenUsed/>
    <w:rsid w:val="005342AC"/>
  </w:style>
  <w:style w:type="numbering" w:customStyle="1" w:styleId="1122">
    <w:name w:val="无列表112"/>
    <w:next w:val="a5"/>
    <w:semiHidden/>
    <w:rsid w:val="005342AC"/>
  </w:style>
  <w:style w:type="numbering" w:customStyle="1" w:styleId="1115">
    <w:name w:val="リストなし111"/>
    <w:next w:val="a5"/>
    <w:uiPriority w:val="99"/>
    <w:semiHidden/>
    <w:unhideWhenUsed/>
    <w:rsid w:val="005342AC"/>
  </w:style>
  <w:style w:type="numbering" w:customStyle="1" w:styleId="NoList222">
    <w:name w:val="No List222"/>
    <w:next w:val="a5"/>
    <w:uiPriority w:val="99"/>
    <w:semiHidden/>
    <w:unhideWhenUsed/>
    <w:rsid w:val="005342AC"/>
  </w:style>
  <w:style w:type="numbering" w:customStyle="1" w:styleId="NoList322">
    <w:name w:val="No List322"/>
    <w:next w:val="a5"/>
    <w:uiPriority w:val="99"/>
    <w:semiHidden/>
    <w:unhideWhenUsed/>
    <w:rsid w:val="005342AC"/>
  </w:style>
  <w:style w:type="numbering" w:customStyle="1" w:styleId="NoList421">
    <w:name w:val="No List421"/>
    <w:next w:val="a5"/>
    <w:uiPriority w:val="99"/>
    <w:semiHidden/>
    <w:unhideWhenUsed/>
    <w:rsid w:val="005342AC"/>
  </w:style>
  <w:style w:type="numbering" w:customStyle="1" w:styleId="NoList2111">
    <w:name w:val="No List2111"/>
    <w:next w:val="a5"/>
    <w:uiPriority w:val="99"/>
    <w:semiHidden/>
    <w:unhideWhenUsed/>
    <w:rsid w:val="005342AC"/>
  </w:style>
  <w:style w:type="numbering" w:customStyle="1" w:styleId="NoList3111">
    <w:name w:val="No List3111"/>
    <w:next w:val="a5"/>
    <w:uiPriority w:val="99"/>
    <w:semiHidden/>
    <w:unhideWhenUsed/>
    <w:rsid w:val="005342AC"/>
  </w:style>
  <w:style w:type="numbering" w:customStyle="1" w:styleId="NoList4111">
    <w:name w:val="No List4111"/>
    <w:next w:val="a5"/>
    <w:uiPriority w:val="99"/>
    <w:semiHidden/>
    <w:unhideWhenUsed/>
    <w:rsid w:val="005342AC"/>
  </w:style>
  <w:style w:type="numbering" w:customStyle="1" w:styleId="11112">
    <w:name w:val="无列表1111"/>
    <w:next w:val="a5"/>
    <w:semiHidden/>
    <w:rsid w:val="005342AC"/>
  </w:style>
  <w:style w:type="numbering" w:customStyle="1" w:styleId="NoList11111">
    <w:name w:val="No List11111"/>
    <w:next w:val="a5"/>
    <w:uiPriority w:val="99"/>
    <w:semiHidden/>
    <w:unhideWhenUsed/>
    <w:rsid w:val="005342AC"/>
  </w:style>
  <w:style w:type="numbering" w:customStyle="1" w:styleId="NoList1211">
    <w:name w:val="No List1211"/>
    <w:next w:val="a5"/>
    <w:uiPriority w:val="99"/>
    <w:semiHidden/>
    <w:unhideWhenUsed/>
    <w:rsid w:val="005342AC"/>
  </w:style>
  <w:style w:type="numbering" w:customStyle="1" w:styleId="NoList2211">
    <w:name w:val="No List2211"/>
    <w:next w:val="a5"/>
    <w:uiPriority w:val="99"/>
    <w:semiHidden/>
    <w:unhideWhenUsed/>
    <w:rsid w:val="005342AC"/>
  </w:style>
  <w:style w:type="numbering" w:customStyle="1" w:styleId="NoList3211">
    <w:name w:val="No List3211"/>
    <w:next w:val="a5"/>
    <w:uiPriority w:val="99"/>
    <w:semiHidden/>
    <w:unhideWhenUsed/>
    <w:rsid w:val="005342AC"/>
  </w:style>
  <w:style w:type="numbering" w:customStyle="1" w:styleId="NoList14">
    <w:name w:val="No List14"/>
    <w:next w:val="a5"/>
    <w:uiPriority w:val="99"/>
    <w:semiHidden/>
    <w:unhideWhenUsed/>
    <w:rsid w:val="005342AC"/>
  </w:style>
  <w:style w:type="numbering" w:customStyle="1" w:styleId="NoList15">
    <w:name w:val="No List15"/>
    <w:next w:val="a5"/>
    <w:uiPriority w:val="99"/>
    <w:semiHidden/>
    <w:unhideWhenUsed/>
    <w:rsid w:val="005342AC"/>
  </w:style>
  <w:style w:type="numbering" w:customStyle="1" w:styleId="NoList24">
    <w:name w:val="No List24"/>
    <w:next w:val="a5"/>
    <w:uiPriority w:val="99"/>
    <w:semiHidden/>
    <w:unhideWhenUsed/>
    <w:rsid w:val="005342AC"/>
  </w:style>
  <w:style w:type="numbering" w:customStyle="1" w:styleId="NoList34">
    <w:name w:val="No List34"/>
    <w:next w:val="a5"/>
    <w:uiPriority w:val="99"/>
    <w:semiHidden/>
    <w:unhideWhenUsed/>
    <w:rsid w:val="005342AC"/>
  </w:style>
  <w:style w:type="numbering" w:customStyle="1" w:styleId="NoList44">
    <w:name w:val="No List44"/>
    <w:next w:val="a5"/>
    <w:uiPriority w:val="99"/>
    <w:semiHidden/>
    <w:unhideWhenUsed/>
    <w:rsid w:val="005342AC"/>
  </w:style>
  <w:style w:type="numbering" w:customStyle="1" w:styleId="NoList53">
    <w:name w:val="No List53"/>
    <w:next w:val="a5"/>
    <w:uiPriority w:val="99"/>
    <w:semiHidden/>
    <w:unhideWhenUsed/>
    <w:rsid w:val="005342AC"/>
  </w:style>
  <w:style w:type="numbering" w:customStyle="1" w:styleId="NoList63">
    <w:name w:val="No List63"/>
    <w:next w:val="a5"/>
    <w:uiPriority w:val="99"/>
    <w:semiHidden/>
    <w:unhideWhenUsed/>
    <w:rsid w:val="005342AC"/>
  </w:style>
  <w:style w:type="numbering" w:customStyle="1" w:styleId="NoList73">
    <w:name w:val="No List73"/>
    <w:next w:val="a5"/>
    <w:uiPriority w:val="99"/>
    <w:semiHidden/>
    <w:unhideWhenUsed/>
    <w:rsid w:val="005342AC"/>
  </w:style>
  <w:style w:type="numbering" w:customStyle="1" w:styleId="NoList82">
    <w:name w:val="No List82"/>
    <w:next w:val="a5"/>
    <w:uiPriority w:val="99"/>
    <w:semiHidden/>
    <w:unhideWhenUsed/>
    <w:rsid w:val="005342AC"/>
  </w:style>
  <w:style w:type="numbering" w:customStyle="1" w:styleId="NoList92">
    <w:name w:val="No List92"/>
    <w:next w:val="a5"/>
    <w:uiPriority w:val="99"/>
    <w:semiHidden/>
    <w:unhideWhenUsed/>
    <w:rsid w:val="005342AC"/>
  </w:style>
  <w:style w:type="numbering" w:customStyle="1" w:styleId="NoList113">
    <w:name w:val="No List113"/>
    <w:next w:val="a5"/>
    <w:uiPriority w:val="99"/>
    <w:semiHidden/>
    <w:unhideWhenUsed/>
    <w:rsid w:val="005342AC"/>
  </w:style>
  <w:style w:type="numbering" w:customStyle="1" w:styleId="NoList213">
    <w:name w:val="No List213"/>
    <w:next w:val="a5"/>
    <w:uiPriority w:val="99"/>
    <w:semiHidden/>
    <w:unhideWhenUsed/>
    <w:rsid w:val="005342AC"/>
  </w:style>
  <w:style w:type="numbering" w:customStyle="1" w:styleId="NoList313">
    <w:name w:val="No List313"/>
    <w:next w:val="a5"/>
    <w:uiPriority w:val="99"/>
    <w:semiHidden/>
    <w:unhideWhenUsed/>
    <w:rsid w:val="005342AC"/>
  </w:style>
  <w:style w:type="numbering" w:customStyle="1" w:styleId="NoList413">
    <w:name w:val="No List413"/>
    <w:next w:val="a5"/>
    <w:uiPriority w:val="99"/>
    <w:semiHidden/>
    <w:unhideWhenUsed/>
    <w:rsid w:val="005342AC"/>
  </w:style>
  <w:style w:type="numbering" w:customStyle="1" w:styleId="NoList512">
    <w:name w:val="No List512"/>
    <w:next w:val="a5"/>
    <w:uiPriority w:val="99"/>
    <w:semiHidden/>
    <w:unhideWhenUsed/>
    <w:rsid w:val="005342AC"/>
  </w:style>
  <w:style w:type="numbering" w:customStyle="1" w:styleId="NoList612">
    <w:name w:val="No List612"/>
    <w:next w:val="a5"/>
    <w:uiPriority w:val="99"/>
    <w:semiHidden/>
    <w:unhideWhenUsed/>
    <w:rsid w:val="005342AC"/>
  </w:style>
  <w:style w:type="numbering" w:customStyle="1" w:styleId="NoList712">
    <w:name w:val="No List712"/>
    <w:next w:val="a5"/>
    <w:uiPriority w:val="99"/>
    <w:semiHidden/>
    <w:unhideWhenUsed/>
    <w:rsid w:val="005342AC"/>
  </w:style>
  <w:style w:type="numbering" w:customStyle="1" w:styleId="NoList812">
    <w:name w:val="No List812"/>
    <w:next w:val="a5"/>
    <w:uiPriority w:val="99"/>
    <w:semiHidden/>
    <w:unhideWhenUsed/>
    <w:rsid w:val="005342AC"/>
  </w:style>
  <w:style w:type="numbering" w:customStyle="1" w:styleId="NoList911">
    <w:name w:val="No List911"/>
    <w:next w:val="a5"/>
    <w:uiPriority w:val="99"/>
    <w:semiHidden/>
    <w:unhideWhenUsed/>
    <w:rsid w:val="005342AC"/>
  </w:style>
  <w:style w:type="numbering" w:customStyle="1" w:styleId="LFO192">
    <w:name w:val="LFO192"/>
    <w:basedOn w:val="a5"/>
    <w:rsid w:val="005342AC"/>
  </w:style>
  <w:style w:type="numbering" w:customStyle="1" w:styleId="NoList101">
    <w:name w:val="No List101"/>
    <w:next w:val="a5"/>
    <w:uiPriority w:val="99"/>
    <w:semiHidden/>
    <w:unhideWhenUsed/>
    <w:rsid w:val="005342AC"/>
  </w:style>
  <w:style w:type="numbering" w:customStyle="1" w:styleId="LFO1911">
    <w:name w:val="LFO1911"/>
    <w:basedOn w:val="a5"/>
    <w:rsid w:val="005342AC"/>
  </w:style>
  <w:style w:type="numbering" w:customStyle="1" w:styleId="NoList123">
    <w:name w:val="No List123"/>
    <w:next w:val="a5"/>
    <w:uiPriority w:val="99"/>
    <w:semiHidden/>
    <w:rsid w:val="005342AC"/>
  </w:style>
  <w:style w:type="numbering" w:customStyle="1" w:styleId="NoList1113">
    <w:name w:val="No List1113"/>
    <w:next w:val="a5"/>
    <w:uiPriority w:val="99"/>
    <w:semiHidden/>
    <w:unhideWhenUsed/>
    <w:rsid w:val="005342AC"/>
  </w:style>
  <w:style w:type="numbering" w:customStyle="1" w:styleId="132">
    <w:name w:val="无列表13"/>
    <w:next w:val="a5"/>
    <w:semiHidden/>
    <w:rsid w:val="005342AC"/>
  </w:style>
  <w:style w:type="numbering" w:customStyle="1" w:styleId="133">
    <w:name w:val="リストなし13"/>
    <w:next w:val="a5"/>
    <w:uiPriority w:val="99"/>
    <w:semiHidden/>
    <w:unhideWhenUsed/>
    <w:rsid w:val="005342AC"/>
  </w:style>
  <w:style w:type="numbering" w:customStyle="1" w:styleId="1131">
    <w:name w:val="无列表113"/>
    <w:next w:val="a5"/>
    <w:semiHidden/>
    <w:rsid w:val="005342AC"/>
  </w:style>
  <w:style w:type="numbering" w:customStyle="1" w:styleId="1123">
    <w:name w:val="リストなし112"/>
    <w:next w:val="a5"/>
    <w:uiPriority w:val="99"/>
    <w:semiHidden/>
    <w:unhideWhenUsed/>
    <w:rsid w:val="005342AC"/>
  </w:style>
  <w:style w:type="numbering" w:customStyle="1" w:styleId="NoList223">
    <w:name w:val="No List223"/>
    <w:next w:val="a5"/>
    <w:uiPriority w:val="99"/>
    <w:semiHidden/>
    <w:unhideWhenUsed/>
    <w:rsid w:val="005342AC"/>
  </w:style>
  <w:style w:type="numbering" w:customStyle="1" w:styleId="NoList323">
    <w:name w:val="No List323"/>
    <w:next w:val="a5"/>
    <w:uiPriority w:val="99"/>
    <w:semiHidden/>
    <w:unhideWhenUsed/>
    <w:rsid w:val="005342AC"/>
  </w:style>
  <w:style w:type="numbering" w:customStyle="1" w:styleId="NoList422">
    <w:name w:val="No List422"/>
    <w:next w:val="a5"/>
    <w:uiPriority w:val="99"/>
    <w:semiHidden/>
    <w:unhideWhenUsed/>
    <w:rsid w:val="005342AC"/>
  </w:style>
  <w:style w:type="numbering" w:customStyle="1" w:styleId="NoList2112">
    <w:name w:val="No List2112"/>
    <w:next w:val="a5"/>
    <w:uiPriority w:val="99"/>
    <w:semiHidden/>
    <w:unhideWhenUsed/>
    <w:rsid w:val="005342AC"/>
  </w:style>
  <w:style w:type="numbering" w:customStyle="1" w:styleId="NoList3112">
    <w:name w:val="No List3112"/>
    <w:next w:val="a5"/>
    <w:uiPriority w:val="99"/>
    <w:semiHidden/>
    <w:unhideWhenUsed/>
    <w:rsid w:val="005342AC"/>
  </w:style>
  <w:style w:type="numbering" w:customStyle="1" w:styleId="NoList4112">
    <w:name w:val="No List4112"/>
    <w:next w:val="a5"/>
    <w:uiPriority w:val="99"/>
    <w:semiHidden/>
    <w:unhideWhenUsed/>
    <w:rsid w:val="005342AC"/>
  </w:style>
  <w:style w:type="numbering" w:customStyle="1" w:styleId="11120">
    <w:name w:val="无列表1112"/>
    <w:next w:val="a5"/>
    <w:semiHidden/>
    <w:rsid w:val="005342AC"/>
  </w:style>
  <w:style w:type="numbering" w:customStyle="1" w:styleId="NoList11112">
    <w:name w:val="No List11112"/>
    <w:next w:val="a5"/>
    <w:uiPriority w:val="99"/>
    <w:semiHidden/>
    <w:unhideWhenUsed/>
    <w:rsid w:val="005342AC"/>
  </w:style>
  <w:style w:type="numbering" w:customStyle="1" w:styleId="NoList1212">
    <w:name w:val="No List1212"/>
    <w:next w:val="a5"/>
    <w:uiPriority w:val="99"/>
    <w:semiHidden/>
    <w:unhideWhenUsed/>
    <w:rsid w:val="005342AC"/>
  </w:style>
  <w:style w:type="numbering" w:customStyle="1" w:styleId="NoList2212">
    <w:name w:val="No List2212"/>
    <w:next w:val="a5"/>
    <w:uiPriority w:val="99"/>
    <w:semiHidden/>
    <w:unhideWhenUsed/>
    <w:rsid w:val="005342AC"/>
  </w:style>
  <w:style w:type="numbering" w:customStyle="1" w:styleId="NoList3212">
    <w:name w:val="No List3212"/>
    <w:next w:val="a5"/>
    <w:uiPriority w:val="99"/>
    <w:semiHidden/>
    <w:unhideWhenUsed/>
    <w:rsid w:val="005342AC"/>
  </w:style>
  <w:style w:type="numbering" w:customStyle="1" w:styleId="NoList16">
    <w:name w:val="No List16"/>
    <w:next w:val="a5"/>
    <w:uiPriority w:val="99"/>
    <w:semiHidden/>
    <w:unhideWhenUsed/>
    <w:rsid w:val="005342AC"/>
  </w:style>
  <w:style w:type="numbering" w:customStyle="1" w:styleId="NoList17">
    <w:name w:val="No List17"/>
    <w:next w:val="a5"/>
    <w:uiPriority w:val="99"/>
    <w:semiHidden/>
    <w:unhideWhenUsed/>
    <w:rsid w:val="005342AC"/>
  </w:style>
  <w:style w:type="numbering" w:customStyle="1" w:styleId="NoList25">
    <w:name w:val="No List25"/>
    <w:next w:val="a5"/>
    <w:uiPriority w:val="99"/>
    <w:semiHidden/>
    <w:unhideWhenUsed/>
    <w:rsid w:val="005342AC"/>
  </w:style>
  <w:style w:type="numbering" w:customStyle="1" w:styleId="NoList35">
    <w:name w:val="No List35"/>
    <w:next w:val="a5"/>
    <w:uiPriority w:val="99"/>
    <w:semiHidden/>
    <w:unhideWhenUsed/>
    <w:rsid w:val="005342AC"/>
  </w:style>
  <w:style w:type="numbering" w:customStyle="1" w:styleId="NoList45">
    <w:name w:val="No List45"/>
    <w:next w:val="a5"/>
    <w:uiPriority w:val="99"/>
    <w:semiHidden/>
    <w:unhideWhenUsed/>
    <w:rsid w:val="005342AC"/>
  </w:style>
  <w:style w:type="numbering" w:customStyle="1" w:styleId="NoList54">
    <w:name w:val="No List54"/>
    <w:next w:val="a5"/>
    <w:uiPriority w:val="99"/>
    <w:semiHidden/>
    <w:unhideWhenUsed/>
    <w:rsid w:val="005342AC"/>
  </w:style>
  <w:style w:type="numbering" w:customStyle="1" w:styleId="NoList64">
    <w:name w:val="No List64"/>
    <w:next w:val="a5"/>
    <w:uiPriority w:val="99"/>
    <w:semiHidden/>
    <w:unhideWhenUsed/>
    <w:rsid w:val="005342AC"/>
  </w:style>
  <w:style w:type="numbering" w:customStyle="1" w:styleId="NoList74">
    <w:name w:val="No List74"/>
    <w:next w:val="a5"/>
    <w:uiPriority w:val="99"/>
    <w:semiHidden/>
    <w:unhideWhenUsed/>
    <w:rsid w:val="005342AC"/>
  </w:style>
  <w:style w:type="numbering" w:customStyle="1" w:styleId="NoList83">
    <w:name w:val="No List83"/>
    <w:next w:val="a5"/>
    <w:uiPriority w:val="99"/>
    <w:semiHidden/>
    <w:unhideWhenUsed/>
    <w:rsid w:val="005342AC"/>
  </w:style>
  <w:style w:type="numbering" w:customStyle="1" w:styleId="NoList93">
    <w:name w:val="No List93"/>
    <w:next w:val="a5"/>
    <w:uiPriority w:val="99"/>
    <w:semiHidden/>
    <w:unhideWhenUsed/>
    <w:rsid w:val="005342AC"/>
  </w:style>
  <w:style w:type="numbering" w:customStyle="1" w:styleId="NoList114">
    <w:name w:val="No List114"/>
    <w:next w:val="a5"/>
    <w:uiPriority w:val="99"/>
    <w:semiHidden/>
    <w:unhideWhenUsed/>
    <w:rsid w:val="005342AC"/>
  </w:style>
  <w:style w:type="numbering" w:customStyle="1" w:styleId="NoList214">
    <w:name w:val="No List214"/>
    <w:next w:val="a5"/>
    <w:uiPriority w:val="99"/>
    <w:semiHidden/>
    <w:unhideWhenUsed/>
    <w:rsid w:val="005342AC"/>
  </w:style>
  <w:style w:type="numbering" w:customStyle="1" w:styleId="NoList314">
    <w:name w:val="No List314"/>
    <w:next w:val="a5"/>
    <w:uiPriority w:val="99"/>
    <w:semiHidden/>
    <w:unhideWhenUsed/>
    <w:rsid w:val="005342AC"/>
  </w:style>
  <w:style w:type="numbering" w:customStyle="1" w:styleId="NoList414">
    <w:name w:val="No List414"/>
    <w:next w:val="a5"/>
    <w:uiPriority w:val="99"/>
    <w:semiHidden/>
    <w:unhideWhenUsed/>
    <w:rsid w:val="005342AC"/>
  </w:style>
  <w:style w:type="numbering" w:customStyle="1" w:styleId="NoList513">
    <w:name w:val="No List513"/>
    <w:next w:val="a5"/>
    <w:uiPriority w:val="99"/>
    <w:semiHidden/>
    <w:unhideWhenUsed/>
    <w:rsid w:val="005342AC"/>
  </w:style>
  <w:style w:type="numbering" w:customStyle="1" w:styleId="NoList613">
    <w:name w:val="No List613"/>
    <w:next w:val="a5"/>
    <w:uiPriority w:val="99"/>
    <w:semiHidden/>
    <w:unhideWhenUsed/>
    <w:rsid w:val="005342AC"/>
  </w:style>
  <w:style w:type="numbering" w:customStyle="1" w:styleId="NoList713">
    <w:name w:val="No List713"/>
    <w:next w:val="a5"/>
    <w:uiPriority w:val="99"/>
    <w:semiHidden/>
    <w:unhideWhenUsed/>
    <w:rsid w:val="005342AC"/>
  </w:style>
  <w:style w:type="numbering" w:customStyle="1" w:styleId="NoList813">
    <w:name w:val="No List813"/>
    <w:next w:val="a5"/>
    <w:uiPriority w:val="99"/>
    <w:semiHidden/>
    <w:unhideWhenUsed/>
    <w:rsid w:val="005342AC"/>
  </w:style>
  <w:style w:type="numbering" w:customStyle="1" w:styleId="NoList912">
    <w:name w:val="No List912"/>
    <w:next w:val="a5"/>
    <w:uiPriority w:val="99"/>
    <w:semiHidden/>
    <w:unhideWhenUsed/>
    <w:rsid w:val="005342AC"/>
  </w:style>
  <w:style w:type="numbering" w:customStyle="1" w:styleId="LFO193">
    <w:name w:val="LFO193"/>
    <w:basedOn w:val="a5"/>
    <w:rsid w:val="005342AC"/>
  </w:style>
  <w:style w:type="numbering" w:customStyle="1" w:styleId="NoList102">
    <w:name w:val="No List102"/>
    <w:next w:val="a5"/>
    <w:uiPriority w:val="99"/>
    <w:semiHidden/>
    <w:unhideWhenUsed/>
    <w:rsid w:val="005342AC"/>
  </w:style>
  <w:style w:type="numbering" w:customStyle="1" w:styleId="LFO1912">
    <w:name w:val="LFO1912"/>
    <w:basedOn w:val="a5"/>
    <w:rsid w:val="005342AC"/>
  </w:style>
  <w:style w:type="numbering" w:customStyle="1" w:styleId="NoList124">
    <w:name w:val="No List124"/>
    <w:next w:val="a5"/>
    <w:uiPriority w:val="99"/>
    <w:semiHidden/>
    <w:rsid w:val="005342AC"/>
  </w:style>
  <w:style w:type="numbering" w:customStyle="1" w:styleId="NoList1114">
    <w:name w:val="No List1114"/>
    <w:next w:val="a5"/>
    <w:uiPriority w:val="99"/>
    <w:semiHidden/>
    <w:unhideWhenUsed/>
    <w:rsid w:val="005342AC"/>
  </w:style>
  <w:style w:type="numbering" w:customStyle="1" w:styleId="142">
    <w:name w:val="无列表14"/>
    <w:next w:val="a5"/>
    <w:semiHidden/>
    <w:rsid w:val="005342AC"/>
  </w:style>
  <w:style w:type="numbering" w:customStyle="1" w:styleId="143">
    <w:name w:val="リストなし14"/>
    <w:next w:val="a5"/>
    <w:uiPriority w:val="99"/>
    <w:semiHidden/>
    <w:unhideWhenUsed/>
    <w:rsid w:val="005342AC"/>
  </w:style>
  <w:style w:type="numbering" w:customStyle="1" w:styleId="1140">
    <w:name w:val="无列表114"/>
    <w:next w:val="a5"/>
    <w:semiHidden/>
    <w:rsid w:val="005342AC"/>
  </w:style>
  <w:style w:type="numbering" w:customStyle="1" w:styleId="1132">
    <w:name w:val="リストなし113"/>
    <w:next w:val="a5"/>
    <w:uiPriority w:val="99"/>
    <w:semiHidden/>
    <w:unhideWhenUsed/>
    <w:rsid w:val="005342AC"/>
  </w:style>
  <w:style w:type="numbering" w:customStyle="1" w:styleId="NoList224">
    <w:name w:val="No List224"/>
    <w:next w:val="a5"/>
    <w:uiPriority w:val="99"/>
    <w:semiHidden/>
    <w:unhideWhenUsed/>
    <w:rsid w:val="005342AC"/>
  </w:style>
  <w:style w:type="numbering" w:customStyle="1" w:styleId="NoList324">
    <w:name w:val="No List324"/>
    <w:next w:val="a5"/>
    <w:uiPriority w:val="99"/>
    <w:semiHidden/>
    <w:unhideWhenUsed/>
    <w:rsid w:val="005342AC"/>
  </w:style>
  <w:style w:type="numbering" w:customStyle="1" w:styleId="NoList423">
    <w:name w:val="No List423"/>
    <w:next w:val="a5"/>
    <w:uiPriority w:val="99"/>
    <w:semiHidden/>
    <w:unhideWhenUsed/>
    <w:rsid w:val="005342AC"/>
  </w:style>
  <w:style w:type="numbering" w:customStyle="1" w:styleId="NoList2113">
    <w:name w:val="No List2113"/>
    <w:next w:val="a5"/>
    <w:uiPriority w:val="99"/>
    <w:semiHidden/>
    <w:unhideWhenUsed/>
    <w:rsid w:val="005342AC"/>
  </w:style>
  <w:style w:type="numbering" w:customStyle="1" w:styleId="NoList3113">
    <w:name w:val="No List3113"/>
    <w:next w:val="a5"/>
    <w:uiPriority w:val="99"/>
    <w:semiHidden/>
    <w:unhideWhenUsed/>
    <w:rsid w:val="005342AC"/>
  </w:style>
  <w:style w:type="numbering" w:customStyle="1" w:styleId="NoList4113">
    <w:name w:val="No List4113"/>
    <w:next w:val="a5"/>
    <w:uiPriority w:val="99"/>
    <w:semiHidden/>
    <w:unhideWhenUsed/>
    <w:rsid w:val="005342AC"/>
  </w:style>
  <w:style w:type="numbering" w:customStyle="1" w:styleId="11131">
    <w:name w:val="无列表1113"/>
    <w:next w:val="a5"/>
    <w:semiHidden/>
    <w:rsid w:val="005342AC"/>
  </w:style>
  <w:style w:type="numbering" w:customStyle="1" w:styleId="NoList11113">
    <w:name w:val="No List11113"/>
    <w:next w:val="a5"/>
    <w:uiPriority w:val="99"/>
    <w:semiHidden/>
    <w:unhideWhenUsed/>
    <w:rsid w:val="005342AC"/>
  </w:style>
  <w:style w:type="numbering" w:customStyle="1" w:styleId="NoList1213">
    <w:name w:val="No List1213"/>
    <w:next w:val="a5"/>
    <w:uiPriority w:val="99"/>
    <w:semiHidden/>
    <w:unhideWhenUsed/>
    <w:rsid w:val="005342AC"/>
  </w:style>
  <w:style w:type="numbering" w:customStyle="1" w:styleId="NoList2213">
    <w:name w:val="No List2213"/>
    <w:next w:val="a5"/>
    <w:uiPriority w:val="99"/>
    <w:semiHidden/>
    <w:unhideWhenUsed/>
    <w:rsid w:val="005342AC"/>
  </w:style>
  <w:style w:type="numbering" w:customStyle="1" w:styleId="NoList3213">
    <w:name w:val="No List3213"/>
    <w:next w:val="a5"/>
    <w:uiPriority w:val="99"/>
    <w:semiHidden/>
    <w:unhideWhenUsed/>
    <w:rsid w:val="005342AC"/>
  </w:style>
  <w:style w:type="numbering" w:customStyle="1" w:styleId="2f4">
    <w:name w:val="无列表2"/>
    <w:next w:val="a5"/>
    <w:uiPriority w:val="99"/>
    <w:semiHidden/>
    <w:unhideWhenUsed/>
    <w:rsid w:val="005342AC"/>
  </w:style>
  <w:style w:type="numbering" w:customStyle="1" w:styleId="152">
    <w:name w:val="无列表15"/>
    <w:next w:val="a5"/>
    <w:semiHidden/>
    <w:rsid w:val="005342AC"/>
  </w:style>
  <w:style w:type="numbering" w:customStyle="1" w:styleId="153">
    <w:name w:val="リストなし15"/>
    <w:next w:val="a5"/>
    <w:uiPriority w:val="99"/>
    <w:semiHidden/>
    <w:unhideWhenUsed/>
    <w:rsid w:val="005342AC"/>
  </w:style>
  <w:style w:type="numbering" w:customStyle="1" w:styleId="NoList18">
    <w:name w:val="No List18"/>
    <w:next w:val="a5"/>
    <w:uiPriority w:val="99"/>
    <w:semiHidden/>
    <w:unhideWhenUsed/>
    <w:rsid w:val="005342AC"/>
  </w:style>
  <w:style w:type="numbering" w:customStyle="1" w:styleId="1150">
    <w:name w:val="无列表115"/>
    <w:next w:val="a5"/>
    <w:semiHidden/>
    <w:rsid w:val="005342AC"/>
  </w:style>
  <w:style w:type="numbering" w:customStyle="1" w:styleId="1141">
    <w:name w:val="リストなし114"/>
    <w:next w:val="a5"/>
    <w:uiPriority w:val="99"/>
    <w:semiHidden/>
    <w:unhideWhenUsed/>
    <w:rsid w:val="005342AC"/>
  </w:style>
  <w:style w:type="numbering" w:customStyle="1" w:styleId="NoList26">
    <w:name w:val="No List26"/>
    <w:next w:val="a5"/>
    <w:uiPriority w:val="99"/>
    <w:semiHidden/>
    <w:unhideWhenUsed/>
    <w:rsid w:val="005342AC"/>
  </w:style>
  <w:style w:type="numbering" w:customStyle="1" w:styleId="NoList36">
    <w:name w:val="No List36"/>
    <w:next w:val="a5"/>
    <w:uiPriority w:val="99"/>
    <w:semiHidden/>
    <w:unhideWhenUsed/>
    <w:rsid w:val="005342AC"/>
  </w:style>
  <w:style w:type="numbering" w:customStyle="1" w:styleId="NoList115">
    <w:name w:val="No List115"/>
    <w:next w:val="a5"/>
    <w:uiPriority w:val="99"/>
    <w:semiHidden/>
    <w:unhideWhenUsed/>
    <w:rsid w:val="005342AC"/>
  </w:style>
  <w:style w:type="numbering" w:customStyle="1" w:styleId="NoList46">
    <w:name w:val="No List46"/>
    <w:next w:val="a5"/>
    <w:uiPriority w:val="99"/>
    <w:semiHidden/>
    <w:unhideWhenUsed/>
    <w:rsid w:val="005342AC"/>
  </w:style>
  <w:style w:type="numbering" w:customStyle="1" w:styleId="NoList55">
    <w:name w:val="No List55"/>
    <w:next w:val="a5"/>
    <w:uiPriority w:val="99"/>
    <w:semiHidden/>
    <w:unhideWhenUsed/>
    <w:rsid w:val="005342AC"/>
  </w:style>
  <w:style w:type="numbering" w:customStyle="1" w:styleId="NoList1115">
    <w:name w:val="No List1115"/>
    <w:next w:val="a5"/>
    <w:uiPriority w:val="99"/>
    <w:semiHidden/>
    <w:unhideWhenUsed/>
    <w:rsid w:val="005342AC"/>
  </w:style>
  <w:style w:type="numbering" w:customStyle="1" w:styleId="NoList215">
    <w:name w:val="No List215"/>
    <w:next w:val="a5"/>
    <w:uiPriority w:val="99"/>
    <w:semiHidden/>
    <w:unhideWhenUsed/>
    <w:rsid w:val="005342AC"/>
  </w:style>
  <w:style w:type="numbering" w:customStyle="1" w:styleId="NoList315">
    <w:name w:val="No List315"/>
    <w:next w:val="a5"/>
    <w:uiPriority w:val="99"/>
    <w:semiHidden/>
    <w:unhideWhenUsed/>
    <w:rsid w:val="005342AC"/>
  </w:style>
  <w:style w:type="numbering" w:customStyle="1" w:styleId="NoList415">
    <w:name w:val="No List415"/>
    <w:next w:val="a5"/>
    <w:uiPriority w:val="99"/>
    <w:semiHidden/>
    <w:unhideWhenUsed/>
    <w:rsid w:val="005342AC"/>
  </w:style>
  <w:style w:type="numbering" w:customStyle="1" w:styleId="NoList65">
    <w:name w:val="No List65"/>
    <w:next w:val="a5"/>
    <w:uiPriority w:val="99"/>
    <w:semiHidden/>
    <w:unhideWhenUsed/>
    <w:rsid w:val="005342AC"/>
  </w:style>
  <w:style w:type="numbering" w:customStyle="1" w:styleId="NoList75">
    <w:name w:val="No List75"/>
    <w:next w:val="a5"/>
    <w:uiPriority w:val="99"/>
    <w:semiHidden/>
    <w:unhideWhenUsed/>
    <w:rsid w:val="005342AC"/>
  </w:style>
  <w:style w:type="numbering" w:customStyle="1" w:styleId="NoList125">
    <w:name w:val="No List125"/>
    <w:next w:val="a5"/>
    <w:uiPriority w:val="99"/>
    <w:semiHidden/>
    <w:unhideWhenUsed/>
    <w:rsid w:val="005342AC"/>
  </w:style>
  <w:style w:type="numbering" w:customStyle="1" w:styleId="NoList225">
    <w:name w:val="No List225"/>
    <w:next w:val="a5"/>
    <w:uiPriority w:val="99"/>
    <w:semiHidden/>
    <w:unhideWhenUsed/>
    <w:rsid w:val="005342AC"/>
  </w:style>
  <w:style w:type="numbering" w:customStyle="1" w:styleId="NoList325">
    <w:name w:val="No List325"/>
    <w:next w:val="a5"/>
    <w:uiPriority w:val="99"/>
    <w:semiHidden/>
    <w:unhideWhenUsed/>
    <w:rsid w:val="005342AC"/>
  </w:style>
  <w:style w:type="numbering" w:customStyle="1" w:styleId="NoList424">
    <w:name w:val="No List424"/>
    <w:next w:val="a5"/>
    <w:uiPriority w:val="99"/>
    <w:semiHidden/>
    <w:unhideWhenUsed/>
    <w:rsid w:val="005342AC"/>
  </w:style>
  <w:style w:type="numbering" w:customStyle="1" w:styleId="NoList514">
    <w:name w:val="No List514"/>
    <w:next w:val="a5"/>
    <w:uiPriority w:val="99"/>
    <w:semiHidden/>
    <w:unhideWhenUsed/>
    <w:rsid w:val="005342AC"/>
  </w:style>
  <w:style w:type="numbering" w:customStyle="1" w:styleId="NoList2114">
    <w:name w:val="No List2114"/>
    <w:next w:val="a5"/>
    <w:uiPriority w:val="99"/>
    <w:semiHidden/>
    <w:unhideWhenUsed/>
    <w:rsid w:val="005342AC"/>
  </w:style>
  <w:style w:type="numbering" w:customStyle="1" w:styleId="NoList3114">
    <w:name w:val="No List3114"/>
    <w:next w:val="a5"/>
    <w:uiPriority w:val="99"/>
    <w:semiHidden/>
    <w:unhideWhenUsed/>
    <w:rsid w:val="005342AC"/>
  </w:style>
  <w:style w:type="numbering" w:customStyle="1" w:styleId="NoList4114">
    <w:name w:val="No List4114"/>
    <w:next w:val="a5"/>
    <w:uiPriority w:val="99"/>
    <w:semiHidden/>
    <w:unhideWhenUsed/>
    <w:rsid w:val="005342AC"/>
  </w:style>
  <w:style w:type="numbering" w:customStyle="1" w:styleId="NoList614">
    <w:name w:val="No List614"/>
    <w:next w:val="a5"/>
    <w:uiPriority w:val="99"/>
    <w:semiHidden/>
    <w:unhideWhenUsed/>
    <w:rsid w:val="005342AC"/>
  </w:style>
  <w:style w:type="numbering" w:customStyle="1" w:styleId="11140">
    <w:name w:val="无列表1114"/>
    <w:next w:val="a5"/>
    <w:semiHidden/>
    <w:rsid w:val="005342AC"/>
  </w:style>
  <w:style w:type="numbering" w:customStyle="1" w:styleId="NoList11114">
    <w:name w:val="No List11114"/>
    <w:next w:val="a5"/>
    <w:uiPriority w:val="99"/>
    <w:semiHidden/>
    <w:unhideWhenUsed/>
    <w:rsid w:val="005342AC"/>
  </w:style>
  <w:style w:type="numbering" w:customStyle="1" w:styleId="NoList714">
    <w:name w:val="No List714"/>
    <w:next w:val="a5"/>
    <w:uiPriority w:val="99"/>
    <w:semiHidden/>
    <w:unhideWhenUsed/>
    <w:rsid w:val="005342AC"/>
  </w:style>
  <w:style w:type="numbering" w:customStyle="1" w:styleId="NoList1214">
    <w:name w:val="No List1214"/>
    <w:next w:val="a5"/>
    <w:uiPriority w:val="99"/>
    <w:semiHidden/>
    <w:unhideWhenUsed/>
    <w:rsid w:val="005342AC"/>
  </w:style>
  <w:style w:type="numbering" w:customStyle="1" w:styleId="NoList2214">
    <w:name w:val="No List2214"/>
    <w:next w:val="a5"/>
    <w:uiPriority w:val="99"/>
    <w:semiHidden/>
    <w:unhideWhenUsed/>
    <w:rsid w:val="005342AC"/>
  </w:style>
  <w:style w:type="numbering" w:customStyle="1" w:styleId="NoList3214">
    <w:name w:val="No List3214"/>
    <w:next w:val="a5"/>
    <w:uiPriority w:val="99"/>
    <w:semiHidden/>
    <w:unhideWhenUsed/>
    <w:rsid w:val="005342AC"/>
  </w:style>
  <w:style w:type="numbering" w:customStyle="1" w:styleId="NoList84">
    <w:name w:val="No List84"/>
    <w:next w:val="a5"/>
    <w:uiPriority w:val="99"/>
    <w:semiHidden/>
    <w:unhideWhenUsed/>
    <w:rsid w:val="005342AC"/>
  </w:style>
  <w:style w:type="numbering" w:customStyle="1" w:styleId="NoList94">
    <w:name w:val="No List94"/>
    <w:next w:val="a5"/>
    <w:uiPriority w:val="99"/>
    <w:semiHidden/>
    <w:unhideWhenUsed/>
    <w:rsid w:val="005342AC"/>
  </w:style>
  <w:style w:type="numbering" w:customStyle="1" w:styleId="NoList814">
    <w:name w:val="No List814"/>
    <w:next w:val="a5"/>
    <w:uiPriority w:val="99"/>
    <w:semiHidden/>
    <w:unhideWhenUsed/>
    <w:rsid w:val="005342AC"/>
  </w:style>
  <w:style w:type="numbering" w:customStyle="1" w:styleId="NoList913">
    <w:name w:val="No List913"/>
    <w:next w:val="a5"/>
    <w:uiPriority w:val="99"/>
    <w:semiHidden/>
    <w:unhideWhenUsed/>
    <w:rsid w:val="005342AC"/>
  </w:style>
  <w:style w:type="numbering" w:customStyle="1" w:styleId="LFO194">
    <w:name w:val="LFO194"/>
    <w:basedOn w:val="a5"/>
    <w:rsid w:val="005342AC"/>
  </w:style>
  <w:style w:type="numbering" w:customStyle="1" w:styleId="NoList103">
    <w:name w:val="No List103"/>
    <w:next w:val="a5"/>
    <w:uiPriority w:val="99"/>
    <w:semiHidden/>
    <w:unhideWhenUsed/>
    <w:rsid w:val="005342AC"/>
  </w:style>
  <w:style w:type="numbering" w:customStyle="1" w:styleId="LFO1913">
    <w:name w:val="LFO1913"/>
    <w:basedOn w:val="a5"/>
    <w:rsid w:val="005342AC"/>
  </w:style>
  <w:style w:type="numbering" w:customStyle="1" w:styleId="1211">
    <w:name w:val="无列表121"/>
    <w:next w:val="a5"/>
    <w:semiHidden/>
    <w:rsid w:val="005342AC"/>
  </w:style>
  <w:style w:type="numbering" w:customStyle="1" w:styleId="1212">
    <w:name w:val="リストなし121"/>
    <w:next w:val="a5"/>
    <w:uiPriority w:val="99"/>
    <w:semiHidden/>
    <w:unhideWhenUsed/>
    <w:rsid w:val="005342AC"/>
  </w:style>
  <w:style w:type="numbering" w:customStyle="1" w:styleId="11113">
    <w:name w:val="リストなし1111"/>
    <w:next w:val="a5"/>
    <w:uiPriority w:val="99"/>
    <w:semiHidden/>
    <w:unhideWhenUsed/>
    <w:rsid w:val="005342AC"/>
  </w:style>
  <w:style w:type="numbering" w:customStyle="1" w:styleId="NoList131">
    <w:name w:val="No List131"/>
    <w:next w:val="a5"/>
    <w:uiPriority w:val="99"/>
    <w:semiHidden/>
    <w:unhideWhenUsed/>
    <w:rsid w:val="005342AC"/>
  </w:style>
  <w:style w:type="numbering" w:customStyle="1" w:styleId="NoList231">
    <w:name w:val="No List231"/>
    <w:next w:val="a5"/>
    <w:uiPriority w:val="99"/>
    <w:semiHidden/>
    <w:unhideWhenUsed/>
    <w:rsid w:val="005342AC"/>
  </w:style>
  <w:style w:type="numbering" w:customStyle="1" w:styleId="NoList331">
    <w:name w:val="No List331"/>
    <w:next w:val="a5"/>
    <w:uiPriority w:val="99"/>
    <w:semiHidden/>
    <w:unhideWhenUsed/>
    <w:rsid w:val="005342AC"/>
  </w:style>
  <w:style w:type="numbering" w:customStyle="1" w:styleId="NoList431">
    <w:name w:val="No List431"/>
    <w:next w:val="a5"/>
    <w:uiPriority w:val="99"/>
    <w:semiHidden/>
    <w:unhideWhenUsed/>
    <w:rsid w:val="005342AC"/>
  </w:style>
  <w:style w:type="numbering" w:customStyle="1" w:styleId="NoList521">
    <w:name w:val="No List521"/>
    <w:next w:val="a5"/>
    <w:uiPriority w:val="99"/>
    <w:semiHidden/>
    <w:unhideWhenUsed/>
    <w:rsid w:val="005342AC"/>
  </w:style>
  <w:style w:type="numbering" w:customStyle="1" w:styleId="NoList621">
    <w:name w:val="No List621"/>
    <w:next w:val="a5"/>
    <w:uiPriority w:val="99"/>
    <w:semiHidden/>
    <w:unhideWhenUsed/>
    <w:rsid w:val="005342AC"/>
  </w:style>
  <w:style w:type="numbering" w:customStyle="1" w:styleId="NoList721">
    <w:name w:val="No List721"/>
    <w:next w:val="a5"/>
    <w:uiPriority w:val="99"/>
    <w:semiHidden/>
    <w:unhideWhenUsed/>
    <w:rsid w:val="005342AC"/>
  </w:style>
  <w:style w:type="numbering" w:customStyle="1" w:styleId="NoList1121">
    <w:name w:val="No List1121"/>
    <w:next w:val="a5"/>
    <w:uiPriority w:val="99"/>
    <w:semiHidden/>
    <w:unhideWhenUsed/>
    <w:rsid w:val="005342AC"/>
  </w:style>
  <w:style w:type="numbering" w:customStyle="1" w:styleId="NoList2121">
    <w:name w:val="No List2121"/>
    <w:next w:val="a5"/>
    <w:uiPriority w:val="99"/>
    <w:semiHidden/>
    <w:unhideWhenUsed/>
    <w:rsid w:val="005342AC"/>
  </w:style>
  <w:style w:type="numbering" w:customStyle="1" w:styleId="NoList3121">
    <w:name w:val="No List3121"/>
    <w:next w:val="a5"/>
    <w:uiPriority w:val="99"/>
    <w:semiHidden/>
    <w:unhideWhenUsed/>
    <w:rsid w:val="005342AC"/>
  </w:style>
  <w:style w:type="numbering" w:customStyle="1" w:styleId="NoList4121">
    <w:name w:val="No List4121"/>
    <w:next w:val="a5"/>
    <w:uiPriority w:val="99"/>
    <w:semiHidden/>
    <w:unhideWhenUsed/>
    <w:rsid w:val="005342AC"/>
  </w:style>
  <w:style w:type="numbering" w:customStyle="1" w:styleId="NoList5111">
    <w:name w:val="No List5111"/>
    <w:next w:val="a5"/>
    <w:uiPriority w:val="99"/>
    <w:semiHidden/>
    <w:unhideWhenUsed/>
    <w:rsid w:val="005342AC"/>
  </w:style>
  <w:style w:type="numbering" w:customStyle="1" w:styleId="NoList6111">
    <w:name w:val="No List6111"/>
    <w:next w:val="a5"/>
    <w:uiPriority w:val="99"/>
    <w:semiHidden/>
    <w:unhideWhenUsed/>
    <w:rsid w:val="005342AC"/>
  </w:style>
  <w:style w:type="numbering" w:customStyle="1" w:styleId="NoList7111">
    <w:name w:val="No List7111"/>
    <w:next w:val="a5"/>
    <w:uiPriority w:val="99"/>
    <w:semiHidden/>
    <w:unhideWhenUsed/>
    <w:rsid w:val="005342AC"/>
  </w:style>
  <w:style w:type="numbering" w:customStyle="1" w:styleId="NoList8111">
    <w:name w:val="No List8111"/>
    <w:next w:val="a5"/>
    <w:uiPriority w:val="99"/>
    <w:semiHidden/>
    <w:unhideWhenUsed/>
    <w:rsid w:val="005342AC"/>
  </w:style>
  <w:style w:type="numbering" w:customStyle="1" w:styleId="NoList1221">
    <w:name w:val="No List1221"/>
    <w:next w:val="a5"/>
    <w:uiPriority w:val="99"/>
    <w:semiHidden/>
    <w:rsid w:val="005342AC"/>
  </w:style>
  <w:style w:type="numbering" w:customStyle="1" w:styleId="NoList11121">
    <w:name w:val="No List11121"/>
    <w:next w:val="a5"/>
    <w:uiPriority w:val="99"/>
    <w:semiHidden/>
    <w:unhideWhenUsed/>
    <w:rsid w:val="005342AC"/>
  </w:style>
  <w:style w:type="numbering" w:customStyle="1" w:styleId="11210">
    <w:name w:val="无列表1121"/>
    <w:next w:val="a5"/>
    <w:semiHidden/>
    <w:rsid w:val="005342AC"/>
  </w:style>
  <w:style w:type="numbering" w:customStyle="1" w:styleId="NoList2221">
    <w:name w:val="No List2221"/>
    <w:next w:val="a5"/>
    <w:uiPriority w:val="99"/>
    <w:semiHidden/>
    <w:unhideWhenUsed/>
    <w:rsid w:val="005342AC"/>
  </w:style>
  <w:style w:type="numbering" w:customStyle="1" w:styleId="NoList3221">
    <w:name w:val="No List3221"/>
    <w:next w:val="a5"/>
    <w:uiPriority w:val="99"/>
    <w:semiHidden/>
    <w:unhideWhenUsed/>
    <w:rsid w:val="005342AC"/>
  </w:style>
  <w:style w:type="numbering" w:customStyle="1" w:styleId="NoList4211">
    <w:name w:val="No List4211"/>
    <w:next w:val="a5"/>
    <w:uiPriority w:val="99"/>
    <w:semiHidden/>
    <w:unhideWhenUsed/>
    <w:rsid w:val="005342AC"/>
  </w:style>
  <w:style w:type="numbering" w:customStyle="1" w:styleId="NoList21111">
    <w:name w:val="No List21111"/>
    <w:next w:val="a5"/>
    <w:uiPriority w:val="99"/>
    <w:semiHidden/>
    <w:unhideWhenUsed/>
    <w:rsid w:val="005342AC"/>
  </w:style>
  <w:style w:type="numbering" w:customStyle="1" w:styleId="NoList31111">
    <w:name w:val="No List31111"/>
    <w:next w:val="a5"/>
    <w:uiPriority w:val="99"/>
    <w:semiHidden/>
    <w:unhideWhenUsed/>
    <w:rsid w:val="005342AC"/>
  </w:style>
  <w:style w:type="numbering" w:customStyle="1" w:styleId="NoList41111">
    <w:name w:val="No List41111"/>
    <w:next w:val="a5"/>
    <w:uiPriority w:val="99"/>
    <w:semiHidden/>
    <w:unhideWhenUsed/>
    <w:rsid w:val="005342AC"/>
  </w:style>
  <w:style w:type="numbering" w:customStyle="1" w:styleId="111110">
    <w:name w:val="无列表11111"/>
    <w:next w:val="a5"/>
    <w:semiHidden/>
    <w:rsid w:val="005342AC"/>
  </w:style>
  <w:style w:type="numbering" w:customStyle="1" w:styleId="NoList111111">
    <w:name w:val="No List111111"/>
    <w:next w:val="a5"/>
    <w:uiPriority w:val="99"/>
    <w:semiHidden/>
    <w:unhideWhenUsed/>
    <w:rsid w:val="005342AC"/>
  </w:style>
  <w:style w:type="numbering" w:customStyle="1" w:styleId="NoList12111">
    <w:name w:val="No List12111"/>
    <w:next w:val="a5"/>
    <w:uiPriority w:val="99"/>
    <w:semiHidden/>
    <w:unhideWhenUsed/>
    <w:rsid w:val="005342AC"/>
  </w:style>
  <w:style w:type="numbering" w:customStyle="1" w:styleId="NoList22111">
    <w:name w:val="No List22111"/>
    <w:next w:val="a5"/>
    <w:uiPriority w:val="99"/>
    <w:semiHidden/>
    <w:unhideWhenUsed/>
    <w:rsid w:val="005342AC"/>
  </w:style>
  <w:style w:type="numbering" w:customStyle="1" w:styleId="NoList32111">
    <w:name w:val="No List32111"/>
    <w:next w:val="a5"/>
    <w:uiPriority w:val="99"/>
    <w:semiHidden/>
    <w:unhideWhenUsed/>
    <w:rsid w:val="005342AC"/>
  </w:style>
  <w:style w:type="numbering" w:customStyle="1" w:styleId="NoList141">
    <w:name w:val="No List141"/>
    <w:next w:val="a5"/>
    <w:uiPriority w:val="99"/>
    <w:semiHidden/>
    <w:unhideWhenUsed/>
    <w:rsid w:val="005342AC"/>
  </w:style>
  <w:style w:type="numbering" w:customStyle="1" w:styleId="NoList151">
    <w:name w:val="No List151"/>
    <w:next w:val="a5"/>
    <w:uiPriority w:val="99"/>
    <w:semiHidden/>
    <w:unhideWhenUsed/>
    <w:rsid w:val="005342AC"/>
  </w:style>
  <w:style w:type="numbering" w:customStyle="1" w:styleId="NoList241">
    <w:name w:val="No List241"/>
    <w:next w:val="a5"/>
    <w:uiPriority w:val="99"/>
    <w:semiHidden/>
    <w:unhideWhenUsed/>
    <w:rsid w:val="005342AC"/>
  </w:style>
  <w:style w:type="numbering" w:customStyle="1" w:styleId="NoList341">
    <w:name w:val="No List341"/>
    <w:next w:val="a5"/>
    <w:uiPriority w:val="99"/>
    <w:semiHidden/>
    <w:unhideWhenUsed/>
    <w:rsid w:val="005342AC"/>
  </w:style>
  <w:style w:type="numbering" w:customStyle="1" w:styleId="NoList441">
    <w:name w:val="No List441"/>
    <w:next w:val="a5"/>
    <w:uiPriority w:val="99"/>
    <w:semiHidden/>
    <w:unhideWhenUsed/>
    <w:rsid w:val="005342AC"/>
  </w:style>
  <w:style w:type="numbering" w:customStyle="1" w:styleId="NoList531">
    <w:name w:val="No List531"/>
    <w:next w:val="a5"/>
    <w:uiPriority w:val="99"/>
    <w:semiHidden/>
    <w:unhideWhenUsed/>
    <w:rsid w:val="005342AC"/>
  </w:style>
  <w:style w:type="numbering" w:customStyle="1" w:styleId="NoList631">
    <w:name w:val="No List631"/>
    <w:next w:val="a5"/>
    <w:uiPriority w:val="99"/>
    <w:semiHidden/>
    <w:unhideWhenUsed/>
    <w:rsid w:val="005342AC"/>
  </w:style>
  <w:style w:type="numbering" w:customStyle="1" w:styleId="NoList731">
    <w:name w:val="No List731"/>
    <w:next w:val="a5"/>
    <w:uiPriority w:val="99"/>
    <w:semiHidden/>
    <w:unhideWhenUsed/>
    <w:rsid w:val="005342AC"/>
  </w:style>
  <w:style w:type="numbering" w:customStyle="1" w:styleId="NoList821">
    <w:name w:val="No List821"/>
    <w:next w:val="a5"/>
    <w:uiPriority w:val="99"/>
    <w:semiHidden/>
    <w:unhideWhenUsed/>
    <w:rsid w:val="005342AC"/>
  </w:style>
  <w:style w:type="numbering" w:customStyle="1" w:styleId="NoList921">
    <w:name w:val="No List921"/>
    <w:next w:val="a5"/>
    <w:uiPriority w:val="99"/>
    <w:semiHidden/>
    <w:unhideWhenUsed/>
    <w:rsid w:val="005342AC"/>
  </w:style>
  <w:style w:type="numbering" w:customStyle="1" w:styleId="NoList1131">
    <w:name w:val="No List1131"/>
    <w:next w:val="a5"/>
    <w:uiPriority w:val="99"/>
    <w:semiHidden/>
    <w:unhideWhenUsed/>
    <w:rsid w:val="005342AC"/>
  </w:style>
  <w:style w:type="numbering" w:customStyle="1" w:styleId="NoList2131">
    <w:name w:val="No List2131"/>
    <w:next w:val="a5"/>
    <w:uiPriority w:val="99"/>
    <w:semiHidden/>
    <w:unhideWhenUsed/>
    <w:rsid w:val="005342AC"/>
  </w:style>
  <w:style w:type="numbering" w:customStyle="1" w:styleId="NoList3131">
    <w:name w:val="No List3131"/>
    <w:next w:val="a5"/>
    <w:uiPriority w:val="99"/>
    <w:semiHidden/>
    <w:unhideWhenUsed/>
    <w:rsid w:val="005342AC"/>
  </w:style>
  <w:style w:type="numbering" w:customStyle="1" w:styleId="NoList4131">
    <w:name w:val="No List4131"/>
    <w:next w:val="a5"/>
    <w:uiPriority w:val="99"/>
    <w:semiHidden/>
    <w:unhideWhenUsed/>
    <w:rsid w:val="005342AC"/>
  </w:style>
  <w:style w:type="numbering" w:customStyle="1" w:styleId="NoList5121">
    <w:name w:val="No List5121"/>
    <w:next w:val="a5"/>
    <w:uiPriority w:val="99"/>
    <w:semiHidden/>
    <w:unhideWhenUsed/>
    <w:rsid w:val="005342AC"/>
  </w:style>
  <w:style w:type="numbering" w:customStyle="1" w:styleId="NoList6121">
    <w:name w:val="No List6121"/>
    <w:next w:val="a5"/>
    <w:uiPriority w:val="99"/>
    <w:semiHidden/>
    <w:unhideWhenUsed/>
    <w:rsid w:val="005342AC"/>
  </w:style>
  <w:style w:type="numbering" w:customStyle="1" w:styleId="NoList7121">
    <w:name w:val="No List7121"/>
    <w:next w:val="a5"/>
    <w:uiPriority w:val="99"/>
    <w:semiHidden/>
    <w:unhideWhenUsed/>
    <w:rsid w:val="005342AC"/>
  </w:style>
  <w:style w:type="numbering" w:customStyle="1" w:styleId="NoList8121">
    <w:name w:val="No List8121"/>
    <w:next w:val="a5"/>
    <w:uiPriority w:val="99"/>
    <w:semiHidden/>
    <w:unhideWhenUsed/>
    <w:rsid w:val="005342AC"/>
  </w:style>
  <w:style w:type="numbering" w:customStyle="1" w:styleId="NoList9111">
    <w:name w:val="No List9111"/>
    <w:next w:val="a5"/>
    <w:uiPriority w:val="99"/>
    <w:semiHidden/>
    <w:unhideWhenUsed/>
    <w:rsid w:val="005342AC"/>
  </w:style>
  <w:style w:type="numbering" w:customStyle="1" w:styleId="LFO1921">
    <w:name w:val="LFO1921"/>
    <w:basedOn w:val="a5"/>
    <w:rsid w:val="005342AC"/>
  </w:style>
  <w:style w:type="numbering" w:customStyle="1" w:styleId="NoList1011">
    <w:name w:val="No List1011"/>
    <w:next w:val="a5"/>
    <w:uiPriority w:val="99"/>
    <w:semiHidden/>
    <w:unhideWhenUsed/>
    <w:rsid w:val="005342AC"/>
  </w:style>
  <w:style w:type="numbering" w:customStyle="1" w:styleId="LFO19111">
    <w:name w:val="LFO19111"/>
    <w:basedOn w:val="a5"/>
    <w:rsid w:val="005342AC"/>
  </w:style>
  <w:style w:type="numbering" w:customStyle="1" w:styleId="NoList1231">
    <w:name w:val="No List1231"/>
    <w:next w:val="a5"/>
    <w:uiPriority w:val="99"/>
    <w:semiHidden/>
    <w:rsid w:val="005342AC"/>
  </w:style>
  <w:style w:type="numbering" w:customStyle="1" w:styleId="NoList11131">
    <w:name w:val="No List11131"/>
    <w:next w:val="a5"/>
    <w:uiPriority w:val="99"/>
    <w:semiHidden/>
    <w:unhideWhenUsed/>
    <w:rsid w:val="005342AC"/>
  </w:style>
  <w:style w:type="numbering" w:customStyle="1" w:styleId="1311">
    <w:name w:val="无列表131"/>
    <w:next w:val="a5"/>
    <w:semiHidden/>
    <w:rsid w:val="005342AC"/>
  </w:style>
  <w:style w:type="numbering" w:customStyle="1" w:styleId="1312">
    <w:name w:val="リストなし131"/>
    <w:next w:val="a5"/>
    <w:uiPriority w:val="99"/>
    <w:semiHidden/>
    <w:unhideWhenUsed/>
    <w:rsid w:val="005342AC"/>
  </w:style>
  <w:style w:type="numbering" w:customStyle="1" w:styleId="11310">
    <w:name w:val="无列表1131"/>
    <w:next w:val="a5"/>
    <w:semiHidden/>
    <w:rsid w:val="005342AC"/>
  </w:style>
  <w:style w:type="numbering" w:customStyle="1" w:styleId="11211">
    <w:name w:val="リストなし1121"/>
    <w:next w:val="a5"/>
    <w:uiPriority w:val="99"/>
    <w:semiHidden/>
    <w:unhideWhenUsed/>
    <w:rsid w:val="005342AC"/>
  </w:style>
  <w:style w:type="numbering" w:customStyle="1" w:styleId="NoList2231">
    <w:name w:val="No List2231"/>
    <w:next w:val="a5"/>
    <w:uiPriority w:val="99"/>
    <w:semiHidden/>
    <w:unhideWhenUsed/>
    <w:rsid w:val="005342AC"/>
  </w:style>
  <w:style w:type="numbering" w:customStyle="1" w:styleId="NoList3231">
    <w:name w:val="No List3231"/>
    <w:next w:val="a5"/>
    <w:uiPriority w:val="99"/>
    <w:semiHidden/>
    <w:unhideWhenUsed/>
    <w:rsid w:val="005342AC"/>
  </w:style>
  <w:style w:type="numbering" w:customStyle="1" w:styleId="NoList4221">
    <w:name w:val="No List4221"/>
    <w:next w:val="a5"/>
    <w:uiPriority w:val="99"/>
    <w:semiHidden/>
    <w:unhideWhenUsed/>
    <w:rsid w:val="005342AC"/>
  </w:style>
  <w:style w:type="numbering" w:customStyle="1" w:styleId="NoList21121">
    <w:name w:val="No List21121"/>
    <w:next w:val="a5"/>
    <w:uiPriority w:val="99"/>
    <w:semiHidden/>
    <w:unhideWhenUsed/>
    <w:rsid w:val="005342AC"/>
  </w:style>
  <w:style w:type="numbering" w:customStyle="1" w:styleId="NoList31121">
    <w:name w:val="No List31121"/>
    <w:next w:val="a5"/>
    <w:uiPriority w:val="99"/>
    <w:semiHidden/>
    <w:unhideWhenUsed/>
    <w:rsid w:val="005342AC"/>
  </w:style>
  <w:style w:type="numbering" w:customStyle="1" w:styleId="NoList41121">
    <w:name w:val="No List41121"/>
    <w:next w:val="a5"/>
    <w:uiPriority w:val="99"/>
    <w:semiHidden/>
    <w:unhideWhenUsed/>
    <w:rsid w:val="005342AC"/>
  </w:style>
  <w:style w:type="numbering" w:customStyle="1" w:styleId="11121">
    <w:name w:val="无列表11121"/>
    <w:next w:val="a5"/>
    <w:semiHidden/>
    <w:rsid w:val="005342AC"/>
  </w:style>
  <w:style w:type="numbering" w:customStyle="1" w:styleId="NoList111121">
    <w:name w:val="No List111121"/>
    <w:next w:val="a5"/>
    <w:uiPriority w:val="99"/>
    <w:semiHidden/>
    <w:unhideWhenUsed/>
    <w:rsid w:val="005342AC"/>
  </w:style>
  <w:style w:type="numbering" w:customStyle="1" w:styleId="NoList12121">
    <w:name w:val="No List12121"/>
    <w:next w:val="a5"/>
    <w:uiPriority w:val="99"/>
    <w:semiHidden/>
    <w:unhideWhenUsed/>
    <w:rsid w:val="005342AC"/>
  </w:style>
  <w:style w:type="numbering" w:customStyle="1" w:styleId="NoList22121">
    <w:name w:val="No List22121"/>
    <w:next w:val="a5"/>
    <w:uiPriority w:val="99"/>
    <w:semiHidden/>
    <w:unhideWhenUsed/>
    <w:rsid w:val="005342AC"/>
  </w:style>
  <w:style w:type="numbering" w:customStyle="1" w:styleId="NoList32121">
    <w:name w:val="No List32121"/>
    <w:next w:val="a5"/>
    <w:uiPriority w:val="99"/>
    <w:semiHidden/>
    <w:unhideWhenUsed/>
    <w:rsid w:val="005342AC"/>
  </w:style>
  <w:style w:type="numbering" w:customStyle="1" w:styleId="NoList161">
    <w:name w:val="No List161"/>
    <w:next w:val="a5"/>
    <w:uiPriority w:val="99"/>
    <w:semiHidden/>
    <w:unhideWhenUsed/>
    <w:rsid w:val="005342AC"/>
  </w:style>
  <w:style w:type="numbering" w:customStyle="1" w:styleId="NoList171">
    <w:name w:val="No List171"/>
    <w:next w:val="a5"/>
    <w:uiPriority w:val="99"/>
    <w:semiHidden/>
    <w:unhideWhenUsed/>
    <w:rsid w:val="005342AC"/>
  </w:style>
  <w:style w:type="numbering" w:customStyle="1" w:styleId="NoList251">
    <w:name w:val="No List251"/>
    <w:next w:val="a5"/>
    <w:uiPriority w:val="99"/>
    <w:semiHidden/>
    <w:unhideWhenUsed/>
    <w:rsid w:val="005342AC"/>
  </w:style>
  <w:style w:type="numbering" w:customStyle="1" w:styleId="NoList351">
    <w:name w:val="No List351"/>
    <w:next w:val="a5"/>
    <w:uiPriority w:val="99"/>
    <w:semiHidden/>
    <w:unhideWhenUsed/>
    <w:rsid w:val="005342AC"/>
  </w:style>
  <w:style w:type="numbering" w:customStyle="1" w:styleId="NoList451">
    <w:name w:val="No List451"/>
    <w:next w:val="a5"/>
    <w:uiPriority w:val="99"/>
    <w:semiHidden/>
    <w:unhideWhenUsed/>
    <w:rsid w:val="005342AC"/>
  </w:style>
  <w:style w:type="numbering" w:customStyle="1" w:styleId="NoList541">
    <w:name w:val="No List541"/>
    <w:next w:val="a5"/>
    <w:uiPriority w:val="99"/>
    <w:semiHidden/>
    <w:unhideWhenUsed/>
    <w:rsid w:val="005342AC"/>
  </w:style>
  <w:style w:type="numbering" w:customStyle="1" w:styleId="NoList641">
    <w:name w:val="No List641"/>
    <w:next w:val="a5"/>
    <w:uiPriority w:val="99"/>
    <w:semiHidden/>
    <w:unhideWhenUsed/>
    <w:rsid w:val="005342AC"/>
  </w:style>
  <w:style w:type="numbering" w:customStyle="1" w:styleId="NoList741">
    <w:name w:val="No List741"/>
    <w:next w:val="a5"/>
    <w:uiPriority w:val="99"/>
    <w:semiHidden/>
    <w:unhideWhenUsed/>
    <w:rsid w:val="005342AC"/>
  </w:style>
  <w:style w:type="numbering" w:customStyle="1" w:styleId="NoList831">
    <w:name w:val="No List831"/>
    <w:next w:val="a5"/>
    <w:uiPriority w:val="99"/>
    <w:semiHidden/>
    <w:unhideWhenUsed/>
    <w:rsid w:val="005342AC"/>
  </w:style>
  <w:style w:type="numbering" w:customStyle="1" w:styleId="NoList931">
    <w:name w:val="No List931"/>
    <w:next w:val="a5"/>
    <w:uiPriority w:val="99"/>
    <w:semiHidden/>
    <w:unhideWhenUsed/>
    <w:rsid w:val="005342AC"/>
  </w:style>
  <w:style w:type="numbering" w:customStyle="1" w:styleId="NoList1141">
    <w:name w:val="No List1141"/>
    <w:next w:val="a5"/>
    <w:uiPriority w:val="99"/>
    <w:semiHidden/>
    <w:unhideWhenUsed/>
    <w:rsid w:val="005342AC"/>
  </w:style>
  <w:style w:type="numbering" w:customStyle="1" w:styleId="NoList2141">
    <w:name w:val="No List2141"/>
    <w:next w:val="a5"/>
    <w:uiPriority w:val="99"/>
    <w:semiHidden/>
    <w:unhideWhenUsed/>
    <w:rsid w:val="005342AC"/>
  </w:style>
  <w:style w:type="numbering" w:customStyle="1" w:styleId="NoList3141">
    <w:name w:val="No List3141"/>
    <w:next w:val="a5"/>
    <w:uiPriority w:val="99"/>
    <w:semiHidden/>
    <w:unhideWhenUsed/>
    <w:rsid w:val="005342AC"/>
  </w:style>
  <w:style w:type="numbering" w:customStyle="1" w:styleId="NoList4141">
    <w:name w:val="No List4141"/>
    <w:next w:val="a5"/>
    <w:uiPriority w:val="99"/>
    <w:semiHidden/>
    <w:unhideWhenUsed/>
    <w:rsid w:val="005342AC"/>
  </w:style>
  <w:style w:type="numbering" w:customStyle="1" w:styleId="NoList5131">
    <w:name w:val="No List5131"/>
    <w:next w:val="a5"/>
    <w:uiPriority w:val="99"/>
    <w:semiHidden/>
    <w:unhideWhenUsed/>
    <w:rsid w:val="005342AC"/>
  </w:style>
  <w:style w:type="numbering" w:customStyle="1" w:styleId="NoList6131">
    <w:name w:val="No List6131"/>
    <w:next w:val="a5"/>
    <w:uiPriority w:val="99"/>
    <w:semiHidden/>
    <w:unhideWhenUsed/>
    <w:rsid w:val="005342AC"/>
  </w:style>
  <w:style w:type="numbering" w:customStyle="1" w:styleId="NoList7131">
    <w:name w:val="No List7131"/>
    <w:next w:val="a5"/>
    <w:uiPriority w:val="99"/>
    <w:semiHidden/>
    <w:unhideWhenUsed/>
    <w:rsid w:val="005342AC"/>
  </w:style>
  <w:style w:type="numbering" w:customStyle="1" w:styleId="NoList8131">
    <w:name w:val="No List8131"/>
    <w:next w:val="a5"/>
    <w:uiPriority w:val="99"/>
    <w:semiHidden/>
    <w:unhideWhenUsed/>
    <w:rsid w:val="005342AC"/>
  </w:style>
  <w:style w:type="numbering" w:customStyle="1" w:styleId="NoList9121">
    <w:name w:val="No List9121"/>
    <w:next w:val="a5"/>
    <w:uiPriority w:val="99"/>
    <w:semiHidden/>
    <w:unhideWhenUsed/>
    <w:rsid w:val="005342AC"/>
  </w:style>
  <w:style w:type="numbering" w:customStyle="1" w:styleId="LFO1931">
    <w:name w:val="LFO1931"/>
    <w:basedOn w:val="a5"/>
    <w:rsid w:val="005342AC"/>
  </w:style>
  <w:style w:type="numbering" w:customStyle="1" w:styleId="NoList1021">
    <w:name w:val="No List1021"/>
    <w:next w:val="a5"/>
    <w:uiPriority w:val="99"/>
    <w:semiHidden/>
    <w:unhideWhenUsed/>
    <w:rsid w:val="005342AC"/>
  </w:style>
  <w:style w:type="numbering" w:customStyle="1" w:styleId="LFO19121">
    <w:name w:val="LFO19121"/>
    <w:basedOn w:val="a5"/>
    <w:rsid w:val="005342AC"/>
  </w:style>
  <w:style w:type="numbering" w:customStyle="1" w:styleId="NoList1241">
    <w:name w:val="No List1241"/>
    <w:next w:val="a5"/>
    <w:uiPriority w:val="99"/>
    <w:semiHidden/>
    <w:rsid w:val="005342AC"/>
  </w:style>
  <w:style w:type="numbering" w:customStyle="1" w:styleId="NoList11141">
    <w:name w:val="No List11141"/>
    <w:next w:val="a5"/>
    <w:uiPriority w:val="99"/>
    <w:semiHidden/>
    <w:unhideWhenUsed/>
    <w:rsid w:val="005342AC"/>
  </w:style>
  <w:style w:type="numbering" w:customStyle="1" w:styleId="1410">
    <w:name w:val="无列表141"/>
    <w:next w:val="a5"/>
    <w:semiHidden/>
    <w:rsid w:val="005342AC"/>
  </w:style>
  <w:style w:type="numbering" w:customStyle="1" w:styleId="1411">
    <w:name w:val="リストなし141"/>
    <w:next w:val="a5"/>
    <w:uiPriority w:val="99"/>
    <w:semiHidden/>
    <w:unhideWhenUsed/>
    <w:rsid w:val="005342AC"/>
  </w:style>
  <w:style w:type="numbering" w:customStyle="1" w:styleId="11410">
    <w:name w:val="无列表1141"/>
    <w:next w:val="a5"/>
    <w:semiHidden/>
    <w:rsid w:val="005342AC"/>
  </w:style>
  <w:style w:type="numbering" w:customStyle="1" w:styleId="11311">
    <w:name w:val="リストなし1131"/>
    <w:next w:val="a5"/>
    <w:uiPriority w:val="99"/>
    <w:semiHidden/>
    <w:unhideWhenUsed/>
    <w:rsid w:val="005342AC"/>
  </w:style>
  <w:style w:type="numbering" w:customStyle="1" w:styleId="NoList2241">
    <w:name w:val="No List2241"/>
    <w:next w:val="a5"/>
    <w:uiPriority w:val="99"/>
    <w:semiHidden/>
    <w:unhideWhenUsed/>
    <w:rsid w:val="005342AC"/>
  </w:style>
  <w:style w:type="numbering" w:customStyle="1" w:styleId="NoList3241">
    <w:name w:val="No List3241"/>
    <w:next w:val="a5"/>
    <w:uiPriority w:val="99"/>
    <w:semiHidden/>
    <w:unhideWhenUsed/>
    <w:rsid w:val="005342AC"/>
  </w:style>
  <w:style w:type="numbering" w:customStyle="1" w:styleId="NoList4231">
    <w:name w:val="No List4231"/>
    <w:next w:val="a5"/>
    <w:uiPriority w:val="99"/>
    <w:semiHidden/>
    <w:unhideWhenUsed/>
    <w:rsid w:val="005342AC"/>
  </w:style>
  <w:style w:type="numbering" w:customStyle="1" w:styleId="NoList21131">
    <w:name w:val="No List21131"/>
    <w:next w:val="a5"/>
    <w:uiPriority w:val="99"/>
    <w:semiHidden/>
    <w:unhideWhenUsed/>
    <w:rsid w:val="005342AC"/>
  </w:style>
  <w:style w:type="numbering" w:customStyle="1" w:styleId="NoList31131">
    <w:name w:val="No List31131"/>
    <w:next w:val="a5"/>
    <w:uiPriority w:val="99"/>
    <w:semiHidden/>
    <w:unhideWhenUsed/>
    <w:rsid w:val="005342AC"/>
  </w:style>
  <w:style w:type="numbering" w:customStyle="1" w:styleId="NoList41131">
    <w:name w:val="No List41131"/>
    <w:next w:val="a5"/>
    <w:uiPriority w:val="99"/>
    <w:semiHidden/>
    <w:unhideWhenUsed/>
    <w:rsid w:val="005342AC"/>
  </w:style>
  <w:style w:type="numbering" w:customStyle="1" w:styleId="111310">
    <w:name w:val="无列表11131"/>
    <w:next w:val="a5"/>
    <w:semiHidden/>
    <w:rsid w:val="005342AC"/>
  </w:style>
  <w:style w:type="numbering" w:customStyle="1" w:styleId="NoList111131">
    <w:name w:val="No List111131"/>
    <w:next w:val="a5"/>
    <w:uiPriority w:val="99"/>
    <w:semiHidden/>
    <w:unhideWhenUsed/>
    <w:rsid w:val="005342AC"/>
  </w:style>
  <w:style w:type="numbering" w:customStyle="1" w:styleId="NoList12131">
    <w:name w:val="No List12131"/>
    <w:next w:val="a5"/>
    <w:uiPriority w:val="99"/>
    <w:semiHidden/>
    <w:unhideWhenUsed/>
    <w:rsid w:val="005342AC"/>
  </w:style>
  <w:style w:type="numbering" w:customStyle="1" w:styleId="NoList22131">
    <w:name w:val="No List22131"/>
    <w:next w:val="a5"/>
    <w:uiPriority w:val="99"/>
    <w:semiHidden/>
    <w:unhideWhenUsed/>
    <w:rsid w:val="005342AC"/>
  </w:style>
  <w:style w:type="numbering" w:customStyle="1" w:styleId="NoList32131">
    <w:name w:val="No List32131"/>
    <w:next w:val="a5"/>
    <w:uiPriority w:val="99"/>
    <w:semiHidden/>
    <w:unhideWhenUsed/>
    <w:rsid w:val="005342AC"/>
  </w:style>
  <w:style w:type="numbering" w:customStyle="1" w:styleId="3e">
    <w:name w:val="无列表3"/>
    <w:next w:val="a5"/>
    <w:uiPriority w:val="99"/>
    <w:semiHidden/>
    <w:unhideWhenUsed/>
    <w:rsid w:val="005342AC"/>
  </w:style>
  <w:style w:type="numbering" w:customStyle="1" w:styleId="NoList19">
    <w:name w:val="No List19"/>
    <w:next w:val="a5"/>
    <w:uiPriority w:val="99"/>
    <w:semiHidden/>
    <w:rsid w:val="005342AC"/>
  </w:style>
  <w:style w:type="numbering" w:customStyle="1" w:styleId="NoList211111">
    <w:name w:val="No List211111"/>
    <w:next w:val="a5"/>
    <w:uiPriority w:val="99"/>
    <w:semiHidden/>
    <w:unhideWhenUsed/>
    <w:rsid w:val="005342AC"/>
  </w:style>
  <w:style w:type="numbering" w:customStyle="1" w:styleId="NoList311111">
    <w:name w:val="No List311111"/>
    <w:next w:val="a5"/>
    <w:uiPriority w:val="99"/>
    <w:semiHidden/>
    <w:unhideWhenUsed/>
    <w:rsid w:val="005342AC"/>
  </w:style>
  <w:style w:type="numbering" w:customStyle="1" w:styleId="NoList411111">
    <w:name w:val="No List411111"/>
    <w:next w:val="a5"/>
    <w:uiPriority w:val="99"/>
    <w:semiHidden/>
    <w:unhideWhenUsed/>
    <w:rsid w:val="005342AC"/>
  </w:style>
  <w:style w:type="numbering" w:customStyle="1" w:styleId="111111">
    <w:name w:val="无列表111111"/>
    <w:next w:val="a5"/>
    <w:semiHidden/>
    <w:rsid w:val="005342AC"/>
  </w:style>
  <w:style w:type="numbering" w:customStyle="1" w:styleId="NoList1111111">
    <w:name w:val="No List1111111"/>
    <w:next w:val="a5"/>
    <w:uiPriority w:val="99"/>
    <w:semiHidden/>
    <w:unhideWhenUsed/>
    <w:rsid w:val="005342AC"/>
  </w:style>
  <w:style w:type="numbering" w:customStyle="1" w:styleId="NoList121111">
    <w:name w:val="No List121111"/>
    <w:next w:val="a5"/>
    <w:uiPriority w:val="99"/>
    <w:semiHidden/>
    <w:unhideWhenUsed/>
    <w:rsid w:val="005342AC"/>
  </w:style>
  <w:style w:type="numbering" w:customStyle="1" w:styleId="LFO191111">
    <w:name w:val="LFO191111"/>
    <w:basedOn w:val="a5"/>
    <w:rsid w:val="005342AC"/>
  </w:style>
  <w:style w:type="numbering" w:customStyle="1" w:styleId="1510">
    <w:name w:val="无列表151"/>
    <w:next w:val="a5"/>
    <w:semiHidden/>
    <w:rsid w:val="005342AC"/>
  </w:style>
  <w:style w:type="numbering" w:customStyle="1" w:styleId="1511">
    <w:name w:val="リストなし151"/>
    <w:next w:val="a5"/>
    <w:uiPriority w:val="99"/>
    <w:semiHidden/>
    <w:unhideWhenUsed/>
    <w:rsid w:val="005342AC"/>
  </w:style>
  <w:style w:type="numbering" w:customStyle="1" w:styleId="NoList181">
    <w:name w:val="No List181"/>
    <w:next w:val="a5"/>
    <w:uiPriority w:val="99"/>
    <w:semiHidden/>
    <w:unhideWhenUsed/>
    <w:rsid w:val="005342AC"/>
  </w:style>
  <w:style w:type="numbering" w:customStyle="1" w:styleId="1151">
    <w:name w:val="无列表1151"/>
    <w:next w:val="a5"/>
    <w:semiHidden/>
    <w:rsid w:val="005342AC"/>
  </w:style>
  <w:style w:type="numbering" w:customStyle="1" w:styleId="11411">
    <w:name w:val="リストなし1141"/>
    <w:next w:val="a5"/>
    <w:uiPriority w:val="99"/>
    <w:semiHidden/>
    <w:unhideWhenUsed/>
    <w:rsid w:val="005342AC"/>
  </w:style>
  <w:style w:type="numbering" w:customStyle="1" w:styleId="NoList261">
    <w:name w:val="No List261"/>
    <w:next w:val="a5"/>
    <w:uiPriority w:val="99"/>
    <w:semiHidden/>
    <w:unhideWhenUsed/>
    <w:rsid w:val="005342AC"/>
  </w:style>
  <w:style w:type="numbering" w:customStyle="1" w:styleId="NoList361">
    <w:name w:val="No List361"/>
    <w:next w:val="a5"/>
    <w:uiPriority w:val="99"/>
    <w:semiHidden/>
    <w:unhideWhenUsed/>
    <w:rsid w:val="005342AC"/>
  </w:style>
  <w:style w:type="numbering" w:customStyle="1" w:styleId="NoList1151">
    <w:name w:val="No List1151"/>
    <w:next w:val="a5"/>
    <w:uiPriority w:val="99"/>
    <w:semiHidden/>
    <w:unhideWhenUsed/>
    <w:rsid w:val="005342AC"/>
  </w:style>
  <w:style w:type="numbering" w:customStyle="1" w:styleId="NoList461">
    <w:name w:val="No List461"/>
    <w:next w:val="a5"/>
    <w:uiPriority w:val="99"/>
    <w:semiHidden/>
    <w:unhideWhenUsed/>
    <w:rsid w:val="005342AC"/>
  </w:style>
  <w:style w:type="numbering" w:customStyle="1" w:styleId="NoList551">
    <w:name w:val="No List551"/>
    <w:next w:val="a5"/>
    <w:uiPriority w:val="99"/>
    <w:semiHidden/>
    <w:unhideWhenUsed/>
    <w:rsid w:val="005342AC"/>
  </w:style>
  <w:style w:type="numbering" w:customStyle="1" w:styleId="NoList11151">
    <w:name w:val="No List11151"/>
    <w:next w:val="a5"/>
    <w:uiPriority w:val="99"/>
    <w:semiHidden/>
    <w:unhideWhenUsed/>
    <w:rsid w:val="005342AC"/>
  </w:style>
  <w:style w:type="numbering" w:customStyle="1" w:styleId="NoList2151">
    <w:name w:val="No List2151"/>
    <w:next w:val="a5"/>
    <w:uiPriority w:val="99"/>
    <w:semiHidden/>
    <w:unhideWhenUsed/>
    <w:rsid w:val="005342AC"/>
  </w:style>
  <w:style w:type="numbering" w:customStyle="1" w:styleId="NoList3151">
    <w:name w:val="No List3151"/>
    <w:next w:val="a5"/>
    <w:uiPriority w:val="99"/>
    <w:semiHidden/>
    <w:unhideWhenUsed/>
    <w:rsid w:val="005342AC"/>
  </w:style>
  <w:style w:type="numbering" w:customStyle="1" w:styleId="NoList4151">
    <w:name w:val="No List4151"/>
    <w:next w:val="a5"/>
    <w:uiPriority w:val="99"/>
    <w:semiHidden/>
    <w:unhideWhenUsed/>
    <w:rsid w:val="005342AC"/>
  </w:style>
  <w:style w:type="numbering" w:customStyle="1" w:styleId="NoList651">
    <w:name w:val="No List651"/>
    <w:next w:val="a5"/>
    <w:uiPriority w:val="99"/>
    <w:semiHidden/>
    <w:unhideWhenUsed/>
    <w:rsid w:val="005342AC"/>
  </w:style>
  <w:style w:type="numbering" w:customStyle="1" w:styleId="NoList751">
    <w:name w:val="No List751"/>
    <w:next w:val="a5"/>
    <w:uiPriority w:val="99"/>
    <w:semiHidden/>
    <w:unhideWhenUsed/>
    <w:rsid w:val="005342AC"/>
  </w:style>
  <w:style w:type="numbering" w:customStyle="1" w:styleId="NoList1251">
    <w:name w:val="No List1251"/>
    <w:next w:val="a5"/>
    <w:uiPriority w:val="99"/>
    <w:semiHidden/>
    <w:unhideWhenUsed/>
    <w:rsid w:val="005342AC"/>
  </w:style>
  <w:style w:type="numbering" w:customStyle="1" w:styleId="NoList2251">
    <w:name w:val="No List2251"/>
    <w:next w:val="a5"/>
    <w:uiPriority w:val="99"/>
    <w:semiHidden/>
    <w:unhideWhenUsed/>
    <w:rsid w:val="005342AC"/>
  </w:style>
  <w:style w:type="numbering" w:customStyle="1" w:styleId="NoList3251">
    <w:name w:val="No List3251"/>
    <w:next w:val="a5"/>
    <w:uiPriority w:val="99"/>
    <w:semiHidden/>
    <w:unhideWhenUsed/>
    <w:rsid w:val="005342AC"/>
  </w:style>
  <w:style w:type="numbering" w:customStyle="1" w:styleId="NoList4241">
    <w:name w:val="No List4241"/>
    <w:next w:val="a5"/>
    <w:uiPriority w:val="99"/>
    <w:semiHidden/>
    <w:unhideWhenUsed/>
    <w:rsid w:val="005342AC"/>
  </w:style>
  <w:style w:type="numbering" w:customStyle="1" w:styleId="NoList5141">
    <w:name w:val="No List5141"/>
    <w:next w:val="a5"/>
    <w:uiPriority w:val="99"/>
    <w:semiHidden/>
    <w:unhideWhenUsed/>
    <w:rsid w:val="005342AC"/>
  </w:style>
  <w:style w:type="numbering" w:customStyle="1" w:styleId="NoList21141">
    <w:name w:val="No List21141"/>
    <w:next w:val="a5"/>
    <w:uiPriority w:val="99"/>
    <w:semiHidden/>
    <w:unhideWhenUsed/>
    <w:rsid w:val="005342AC"/>
  </w:style>
  <w:style w:type="numbering" w:customStyle="1" w:styleId="NoList31141">
    <w:name w:val="No List31141"/>
    <w:next w:val="a5"/>
    <w:uiPriority w:val="99"/>
    <w:semiHidden/>
    <w:unhideWhenUsed/>
    <w:rsid w:val="005342AC"/>
  </w:style>
  <w:style w:type="numbering" w:customStyle="1" w:styleId="NoList41141">
    <w:name w:val="No List41141"/>
    <w:next w:val="a5"/>
    <w:uiPriority w:val="99"/>
    <w:semiHidden/>
    <w:unhideWhenUsed/>
    <w:rsid w:val="005342AC"/>
  </w:style>
  <w:style w:type="numbering" w:customStyle="1" w:styleId="NoList6141">
    <w:name w:val="No List6141"/>
    <w:next w:val="a5"/>
    <w:uiPriority w:val="99"/>
    <w:semiHidden/>
    <w:unhideWhenUsed/>
    <w:rsid w:val="005342AC"/>
  </w:style>
  <w:style w:type="numbering" w:customStyle="1" w:styleId="11141">
    <w:name w:val="无列表11141"/>
    <w:next w:val="a5"/>
    <w:semiHidden/>
    <w:rsid w:val="005342AC"/>
  </w:style>
  <w:style w:type="numbering" w:customStyle="1" w:styleId="NoList111141">
    <w:name w:val="No List111141"/>
    <w:next w:val="a5"/>
    <w:uiPriority w:val="99"/>
    <w:semiHidden/>
    <w:unhideWhenUsed/>
    <w:rsid w:val="005342AC"/>
  </w:style>
  <w:style w:type="numbering" w:customStyle="1" w:styleId="NoList7141">
    <w:name w:val="No List7141"/>
    <w:next w:val="a5"/>
    <w:uiPriority w:val="99"/>
    <w:semiHidden/>
    <w:unhideWhenUsed/>
    <w:rsid w:val="005342AC"/>
  </w:style>
  <w:style w:type="numbering" w:customStyle="1" w:styleId="NoList12141">
    <w:name w:val="No List12141"/>
    <w:next w:val="a5"/>
    <w:uiPriority w:val="99"/>
    <w:semiHidden/>
    <w:unhideWhenUsed/>
    <w:rsid w:val="005342AC"/>
  </w:style>
  <w:style w:type="numbering" w:customStyle="1" w:styleId="NoList22141">
    <w:name w:val="No List22141"/>
    <w:next w:val="a5"/>
    <w:uiPriority w:val="99"/>
    <w:semiHidden/>
    <w:unhideWhenUsed/>
    <w:rsid w:val="005342AC"/>
  </w:style>
  <w:style w:type="numbering" w:customStyle="1" w:styleId="NoList32141">
    <w:name w:val="No List32141"/>
    <w:next w:val="a5"/>
    <w:uiPriority w:val="99"/>
    <w:semiHidden/>
    <w:unhideWhenUsed/>
    <w:rsid w:val="005342AC"/>
  </w:style>
  <w:style w:type="numbering" w:customStyle="1" w:styleId="NoList841">
    <w:name w:val="No List841"/>
    <w:next w:val="a5"/>
    <w:uiPriority w:val="99"/>
    <w:semiHidden/>
    <w:unhideWhenUsed/>
    <w:rsid w:val="005342AC"/>
  </w:style>
  <w:style w:type="numbering" w:customStyle="1" w:styleId="NoList941">
    <w:name w:val="No List941"/>
    <w:next w:val="a5"/>
    <w:uiPriority w:val="99"/>
    <w:semiHidden/>
    <w:unhideWhenUsed/>
    <w:rsid w:val="005342AC"/>
  </w:style>
  <w:style w:type="numbering" w:customStyle="1" w:styleId="NoList8141">
    <w:name w:val="No List8141"/>
    <w:next w:val="a5"/>
    <w:uiPriority w:val="99"/>
    <w:semiHidden/>
    <w:unhideWhenUsed/>
    <w:rsid w:val="005342AC"/>
  </w:style>
  <w:style w:type="numbering" w:customStyle="1" w:styleId="NoList9131">
    <w:name w:val="No List9131"/>
    <w:next w:val="a5"/>
    <w:uiPriority w:val="99"/>
    <w:semiHidden/>
    <w:unhideWhenUsed/>
    <w:rsid w:val="005342AC"/>
  </w:style>
  <w:style w:type="numbering" w:customStyle="1" w:styleId="LFO1941">
    <w:name w:val="LFO1941"/>
    <w:basedOn w:val="a5"/>
    <w:rsid w:val="005342AC"/>
  </w:style>
  <w:style w:type="numbering" w:customStyle="1" w:styleId="NoList1031">
    <w:name w:val="No List1031"/>
    <w:next w:val="a5"/>
    <w:uiPriority w:val="99"/>
    <w:semiHidden/>
    <w:unhideWhenUsed/>
    <w:rsid w:val="005342AC"/>
  </w:style>
  <w:style w:type="numbering" w:customStyle="1" w:styleId="LFO19131">
    <w:name w:val="LFO19131"/>
    <w:basedOn w:val="a5"/>
    <w:rsid w:val="005342AC"/>
  </w:style>
  <w:style w:type="numbering" w:customStyle="1" w:styleId="12110">
    <w:name w:val="无列表1211"/>
    <w:next w:val="a5"/>
    <w:semiHidden/>
    <w:rsid w:val="005342AC"/>
  </w:style>
  <w:style w:type="numbering" w:customStyle="1" w:styleId="12111">
    <w:name w:val="リストなし1211"/>
    <w:next w:val="a5"/>
    <w:uiPriority w:val="99"/>
    <w:semiHidden/>
    <w:unhideWhenUsed/>
    <w:rsid w:val="005342AC"/>
  </w:style>
  <w:style w:type="numbering" w:customStyle="1" w:styleId="111112">
    <w:name w:val="リストなし11111"/>
    <w:next w:val="a5"/>
    <w:uiPriority w:val="99"/>
    <w:semiHidden/>
    <w:unhideWhenUsed/>
    <w:rsid w:val="005342AC"/>
  </w:style>
  <w:style w:type="numbering" w:customStyle="1" w:styleId="NoList1311">
    <w:name w:val="No List1311"/>
    <w:next w:val="a5"/>
    <w:uiPriority w:val="99"/>
    <w:semiHidden/>
    <w:unhideWhenUsed/>
    <w:rsid w:val="005342AC"/>
  </w:style>
  <w:style w:type="numbering" w:customStyle="1" w:styleId="NoList2311">
    <w:name w:val="No List2311"/>
    <w:next w:val="a5"/>
    <w:uiPriority w:val="99"/>
    <w:semiHidden/>
    <w:unhideWhenUsed/>
    <w:rsid w:val="005342AC"/>
  </w:style>
  <w:style w:type="numbering" w:customStyle="1" w:styleId="NoList3311">
    <w:name w:val="No List3311"/>
    <w:next w:val="a5"/>
    <w:uiPriority w:val="99"/>
    <w:semiHidden/>
    <w:unhideWhenUsed/>
    <w:rsid w:val="005342AC"/>
  </w:style>
  <w:style w:type="numbering" w:customStyle="1" w:styleId="NoList4311">
    <w:name w:val="No List4311"/>
    <w:next w:val="a5"/>
    <w:uiPriority w:val="99"/>
    <w:semiHidden/>
    <w:unhideWhenUsed/>
    <w:rsid w:val="005342AC"/>
  </w:style>
  <w:style w:type="numbering" w:customStyle="1" w:styleId="NoList5211">
    <w:name w:val="No List5211"/>
    <w:next w:val="a5"/>
    <w:uiPriority w:val="99"/>
    <w:semiHidden/>
    <w:unhideWhenUsed/>
    <w:rsid w:val="005342AC"/>
  </w:style>
  <w:style w:type="numbering" w:customStyle="1" w:styleId="NoList6211">
    <w:name w:val="No List6211"/>
    <w:next w:val="a5"/>
    <w:uiPriority w:val="99"/>
    <w:semiHidden/>
    <w:unhideWhenUsed/>
    <w:rsid w:val="005342AC"/>
  </w:style>
  <w:style w:type="numbering" w:customStyle="1" w:styleId="NoList7211">
    <w:name w:val="No List7211"/>
    <w:next w:val="a5"/>
    <w:uiPriority w:val="99"/>
    <w:semiHidden/>
    <w:unhideWhenUsed/>
    <w:rsid w:val="005342AC"/>
  </w:style>
  <w:style w:type="numbering" w:customStyle="1" w:styleId="NoList11211">
    <w:name w:val="No List11211"/>
    <w:next w:val="a5"/>
    <w:uiPriority w:val="99"/>
    <w:semiHidden/>
    <w:unhideWhenUsed/>
    <w:rsid w:val="005342AC"/>
  </w:style>
  <w:style w:type="numbering" w:customStyle="1" w:styleId="NoList21211">
    <w:name w:val="No List21211"/>
    <w:next w:val="a5"/>
    <w:uiPriority w:val="99"/>
    <w:semiHidden/>
    <w:unhideWhenUsed/>
    <w:rsid w:val="005342AC"/>
  </w:style>
  <w:style w:type="numbering" w:customStyle="1" w:styleId="NoList31211">
    <w:name w:val="No List31211"/>
    <w:next w:val="a5"/>
    <w:uiPriority w:val="99"/>
    <w:semiHidden/>
    <w:unhideWhenUsed/>
    <w:rsid w:val="005342AC"/>
  </w:style>
  <w:style w:type="numbering" w:customStyle="1" w:styleId="NoList41211">
    <w:name w:val="No List41211"/>
    <w:next w:val="a5"/>
    <w:uiPriority w:val="99"/>
    <w:semiHidden/>
    <w:unhideWhenUsed/>
    <w:rsid w:val="005342AC"/>
  </w:style>
  <w:style w:type="numbering" w:customStyle="1" w:styleId="NoList51111">
    <w:name w:val="No List51111"/>
    <w:next w:val="a5"/>
    <w:uiPriority w:val="99"/>
    <w:semiHidden/>
    <w:unhideWhenUsed/>
    <w:rsid w:val="005342AC"/>
  </w:style>
  <w:style w:type="numbering" w:customStyle="1" w:styleId="NoList61111">
    <w:name w:val="No List61111"/>
    <w:next w:val="a5"/>
    <w:uiPriority w:val="99"/>
    <w:semiHidden/>
    <w:unhideWhenUsed/>
    <w:rsid w:val="005342AC"/>
  </w:style>
  <w:style w:type="numbering" w:customStyle="1" w:styleId="NoList71111">
    <w:name w:val="No List71111"/>
    <w:next w:val="a5"/>
    <w:uiPriority w:val="99"/>
    <w:semiHidden/>
    <w:unhideWhenUsed/>
    <w:rsid w:val="005342AC"/>
  </w:style>
  <w:style w:type="numbering" w:customStyle="1" w:styleId="NoList81111">
    <w:name w:val="No List81111"/>
    <w:next w:val="a5"/>
    <w:uiPriority w:val="99"/>
    <w:semiHidden/>
    <w:unhideWhenUsed/>
    <w:rsid w:val="005342AC"/>
  </w:style>
  <w:style w:type="numbering" w:customStyle="1" w:styleId="NoList12211">
    <w:name w:val="No List12211"/>
    <w:next w:val="a5"/>
    <w:uiPriority w:val="99"/>
    <w:semiHidden/>
    <w:rsid w:val="005342AC"/>
  </w:style>
  <w:style w:type="numbering" w:customStyle="1" w:styleId="NoList111211">
    <w:name w:val="No List111211"/>
    <w:next w:val="a5"/>
    <w:uiPriority w:val="99"/>
    <w:semiHidden/>
    <w:unhideWhenUsed/>
    <w:rsid w:val="005342AC"/>
  </w:style>
  <w:style w:type="numbering" w:customStyle="1" w:styleId="112110">
    <w:name w:val="无列表11211"/>
    <w:next w:val="a5"/>
    <w:semiHidden/>
    <w:rsid w:val="005342AC"/>
  </w:style>
  <w:style w:type="numbering" w:customStyle="1" w:styleId="NoList22211">
    <w:name w:val="No List22211"/>
    <w:next w:val="a5"/>
    <w:uiPriority w:val="99"/>
    <w:semiHidden/>
    <w:unhideWhenUsed/>
    <w:rsid w:val="005342AC"/>
  </w:style>
  <w:style w:type="numbering" w:customStyle="1" w:styleId="NoList32211">
    <w:name w:val="No List32211"/>
    <w:next w:val="a5"/>
    <w:uiPriority w:val="99"/>
    <w:semiHidden/>
    <w:unhideWhenUsed/>
    <w:rsid w:val="005342AC"/>
  </w:style>
  <w:style w:type="numbering" w:customStyle="1" w:styleId="NoList42111">
    <w:name w:val="No List42111"/>
    <w:next w:val="a5"/>
    <w:uiPriority w:val="99"/>
    <w:semiHidden/>
    <w:unhideWhenUsed/>
    <w:rsid w:val="005342AC"/>
  </w:style>
  <w:style w:type="numbering" w:customStyle="1" w:styleId="NoList2111111">
    <w:name w:val="No List2111111"/>
    <w:next w:val="a5"/>
    <w:uiPriority w:val="99"/>
    <w:semiHidden/>
    <w:unhideWhenUsed/>
    <w:rsid w:val="005342AC"/>
  </w:style>
  <w:style w:type="numbering" w:customStyle="1" w:styleId="NoList3111111">
    <w:name w:val="No List3111111"/>
    <w:next w:val="a5"/>
    <w:uiPriority w:val="99"/>
    <w:semiHidden/>
    <w:unhideWhenUsed/>
    <w:rsid w:val="005342AC"/>
  </w:style>
  <w:style w:type="numbering" w:customStyle="1" w:styleId="NoList4111111">
    <w:name w:val="No List4111111"/>
    <w:next w:val="a5"/>
    <w:uiPriority w:val="99"/>
    <w:semiHidden/>
    <w:unhideWhenUsed/>
    <w:rsid w:val="005342AC"/>
  </w:style>
  <w:style w:type="numbering" w:customStyle="1" w:styleId="1111111">
    <w:name w:val="无列表1111111"/>
    <w:next w:val="a5"/>
    <w:semiHidden/>
    <w:rsid w:val="005342AC"/>
  </w:style>
  <w:style w:type="numbering" w:customStyle="1" w:styleId="NoList11111111">
    <w:name w:val="No List11111111"/>
    <w:next w:val="a5"/>
    <w:uiPriority w:val="99"/>
    <w:semiHidden/>
    <w:unhideWhenUsed/>
    <w:rsid w:val="005342AC"/>
  </w:style>
  <w:style w:type="numbering" w:customStyle="1" w:styleId="NoList1211111">
    <w:name w:val="No List1211111"/>
    <w:next w:val="a5"/>
    <w:uiPriority w:val="99"/>
    <w:semiHidden/>
    <w:unhideWhenUsed/>
    <w:rsid w:val="005342AC"/>
  </w:style>
  <w:style w:type="numbering" w:customStyle="1" w:styleId="NoList221111">
    <w:name w:val="No List221111"/>
    <w:next w:val="a5"/>
    <w:uiPriority w:val="99"/>
    <w:semiHidden/>
    <w:unhideWhenUsed/>
    <w:rsid w:val="005342AC"/>
  </w:style>
  <w:style w:type="numbering" w:customStyle="1" w:styleId="NoList321111">
    <w:name w:val="No List321111"/>
    <w:next w:val="a5"/>
    <w:uiPriority w:val="99"/>
    <w:semiHidden/>
    <w:unhideWhenUsed/>
    <w:rsid w:val="005342AC"/>
  </w:style>
  <w:style w:type="numbering" w:customStyle="1" w:styleId="NoList1411">
    <w:name w:val="No List1411"/>
    <w:next w:val="a5"/>
    <w:uiPriority w:val="99"/>
    <w:semiHidden/>
    <w:unhideWhenUsed/>
    <w:rsid w:val="005342AC"/>
  </w:style>
  <w:style w:type="numbering" w:customStyle="1" w:styleId="NoList1511">
    <w:name w:val="No List1511"/>
    <w:next w:val="a5"/>
    <w:uiPriority w:val="99"/>
    <w:semiHidden/>
    <w:unhideWhenUsed/>
    <w:rsid w:val="005342AC"/>
  </w:style>
  <w:style w:type="numbering" w:customStyle="1" w:styleId="NoList2411">
    <w:name w:val="No List2411"/>
    <w:next w:val="a5"/>
    <w:uiPriority w:val="99"/>
    <w:semiHidden/>
    <w:unhideWhenUsed/>
    <w:rsid w:val="005342AC"/>
  </w:style>
  <w:style w:type="numbering" w:customStyle="1" w:styleId="NoList3411">
    <w:name w:val="No List3411"/>
    <w:next w:val="a5"/>
    <w:uiPriority w:val="99"/>
    <w:semiHidden/>
    <w:unhideWhenUsed/>
    <w:rsid w:val="005342AC"/>
  </w:style>
  <w:style w:type="numbering" w:customStyle="1" w:styleId="NoList4411">
    <w:name w:val="No List4411"/>
    <w:next w:val="a5"/>
    <w:uiPriority w:val="99"/>
    <w:semiHidden/>
    <w:unhideWhenUsed/>
    <w:rsid w:val="005342AC"/>
  </w:style>
  <w:style w:type="numbering" w:customStyle="1" w:styleId="NoList5311">
    <w:name w:val="No List5311"/>
    <w:next w:val="a5"/>
    <w:uiPriority w:val="99"/>
    <w:semiHidden/>
    <w:unhideWhenUsed/>
    <w:rsid w:val="005342AC"/>
  </w:style>
  <w:style w:type="numbering" w:customStyle="1" w:styleId="NoList6311">
    <w:name w:val="No List6311"/>
    <w:next w:val="a5"/>
    <w:uiPriority w:val="99"/>
    <w:semiHidden/>
    <w:unhideWhenUsed/>
    <w:rsid w:val="005342AC"/>
  </w:style>
  <w:style w:type="numbering" w:customStyle="1" w:styleId="NoList7311">
    <w:name w:val="No List7311"/>
    <w:next w:val="a5"/>
    <w:uiPriority w:val="99"/>
    <w:semiHidden/>
    <w:unhideWhenUsed/>
    <w:rsid w:val="005342AC"/>
  </w:style>
  <w:style w:type="numbering" w:customStyle="1" w:styleId="NoList8211">
    <w:name w:val="No List8211"/>
    <w:next w:val="a5"/>
    <w:uiPriority w:val="99"/>
    <w:semiHidden/>
    <w:unhideWhenUsed/>
    <w:rsid w:val="005342AC"/>
  </w:style>
  <w:style w:type="numbering" w:customStyle="1" w:styleId="NoList9211">
    <w:name w:val="No List9211"/>
    <w:next w:val="a5"/>
    <w:uiPriority w:val="99"/>
    <w:semiHidden/>
    <w:unhideWhenUsed/>
    <w:rsid w:val="005342AC"/>
  </w:style>
  <w:style w:type="numbering" w:customStyle="1" w:styleId="NoList11311">
    <w:name w:val="No List11311"/>
    <w:next w:val="a5"/>
    <w:uiPriority w:val="99"/>
    <w:semiHidden/>
    <w:unhideWhenUsed/>
    <w:rsid w:val="005342AC"/>
  </w:style>
  <w:style w:type="numbering" w:customStyle="1" w:styleId="NoList21311">
    <w:name w:val="No List21311"/>
    <w:next w:val="a5"/>
    <w:uiPriority w:val="99"/>
    <w:semiHidden/>
    <w:unhideWhenUsed/>
    <w:rsid w:val="005342AC"/>
  </w:style>
  <w:style w:type="numbering" w:customStyle="1" w:styleId="NoList31311">
    <w:name w:val="No List31311"/>
    <w:next w:val="a5"/>
    <w:uiPriority w:val="99"/>
    <w:semiHidden/>
    <w:unhideWhenUsed/>
    <w:rsid w:val="005342AC"/>
  </w:style>
  <w:style w:type="numbering" w:customStyle="1" w:styleId="NoList41311">
    <w:name w:val="No List41311"/>
    <w:next w:val="a5"/>
    <w:uiPriority w:val="99"/>
    <w:semiHidden/>
    <w:unhideWhenUsed/>
    <w:rsid w:val="005342AC"/>
  </w:style>
  <w:style w:type="numbering" w:customStyle="1" w:styleId="NoList51211">
    <w:name w:val="No List51211"/>
    <w:next w:val="a5"/>
    <w:uiPriority w:val="99"/>
    <w:semiHidden/>
    <w:unhideWhenUsed/>
    <w:rsid w:val="005342AC"/>
  </w:style>
  <w:style w:type="numbering" w:customStyle="1" w:styleId="NoList61211">
    <w:name w:val="No List61211"/>
    <w:next w:val="a5"/>
    <w:uiPriority w:val="99"/>
    <w:semiHidden/>
    <w:unhideWhenUsed/>
    <w:rsid w:val="005342AC"/>
  </w:style>
  <w:style w:type="numbering" w:customStyle="1" w:styleId="NoList71211">
    <w:name w:val="No List71211"/>
    <w:next w:val="a5"/>
    <w:uiPriority w:val="99"/>
    <w:semiHidden/>
    <w:unhideWhenUsed/>
    <w:rsid w:val="005342AC"/>
  </w:style>
  <w:style w:type="numbering" w:customStyle="1" w:styleId="NoList81211">
    <w:name w:val="No List81211"/>
    <w:next w:val="a5"/>
    <w:uiPriority w:val="99"/>
    <w:semiHidden/>
    <w:unhideWhenUsed/>
    <w:rsid w:val="005342AC"/>
  </w:style>
  <w:style w:type="numbering" w:customStyle="1" w:styleId="NoList91111">
    <w:name w:val="No List91111"/>
    <w:next w:val="a5"/>
    <w:uiPriority w:val="99"/>
    <w:semiHidden/>
    <w:unhideWhenUsed/>
    <w:rsid w:val="005342AC"/>
  </w:style>
  <w:style w:type="numbering" w:customStyle="1" w:styleId="LFO19211">
    <w:name w:val="LFO19211"/>
    <w:basedOn w:val="a5"/>
    <w:rsid w:val="005342AC"/>
  </w:style>
  <w:style w:type="numbering" w:customStyle="1" w:styleId="NoList10111">
    <w:name w:val="No List10111"/>
    <w:next w:val="a5"/>
    <w:uiPriority w:val="99"/>
    <w:semiHidden/>
    <w:unhideWhenUsed/>
    <w:rsid w:val="005342AC"/>
  </w:style>
  <w:style w:type="numbering" w:customStyle="1" w:styleId="LFO1911111">
    <w:name w:val="LFO1911111"/>
    <w:basedOn w:val="a5"/>
    <w:rsid w:val="005342AC"/>
  </w:style>
  <w:style w:type="numbering" w:customStyle="1" w:styleId="NoList12311">
    <w:name w:val="No List12311"/>
    <w:next w:val="a5"/>
    <w:uiPriority w:val="99"/>
    <w:semiHidden/>
    <w:rsid w:val="005342AC"/>
  </w:style>
  <w:style w:type="numbering" w:customStyle="1" w:styleId="NoList111311">
    <w:name w:val="No List111311"/>
    <w:next w:val="a5"/>
    <w:uiPriority w:val="99"/>
    <w:semiHidden/>
    <w:unhideWhenUsed/>
    <w:rsid w:val="005342AC"/>
  </w:style>
  <w:style w:type="numbering" w:customStyle="1" w:styleId="13110">
    <w:name w:val="无列表1311"/>
    <w:next w:val="a5"/>
    <w:semiHidden/>
    <w:rsid w:val="005342AC"/>
  </w:style>
  <w:style w:type="numbering" w:customStyle="1" w:styleId="13111">
    <w:name w:val="リストなし1311"/>
    <w:next w:val="a5"/>
    <w:uiPriority w:val="99"/>
    <w:semiHidden/>
    <w:unhideWhenUsed/>
    <w:rsid w:val="005342AC"/>
  </w:style>
  <w:style w:type="numbering" w:customStyle="1" w:styleId="113110">
    <w:name w:val="无列表11311"/>
    <w:next w:val="a5"/>
    <w:semiHidden/>
    <w:rsid w:val="005342AC"/>
  </w:style>
  <w:style w:type="numbering" w:customStyle="1" w:styleId="112111">
    <w:name w:val="リストなし11211"/>
    <w:next w:val="a5"/>
    <w:uiPriority w:val="99"/>
    <w:semiHidden/>
    <w:unhideWhenUsed/>
    <w:rsid w:val="005342AC"/>
  </w:style>
  <w:style w:type="numbering" w:customStyle="1" w:styleId="NoList22311">
    <w:name w:val="No List22311"/>
    <w:next w:val="a5"/>
    <w:uiPriority w:val="99"/>
    <w:semiHidden/>
    <w:unhideWhenUsed/>
    <w:rsid w:val="005342AC"/>
  </w:style>
  <w:style w:type="numbering" w:customStyle="1" w:styleId="NoList32311">
    <w:name w:val="No List32311"/>
    <w:next w:val="a5"/>
    <w:uiPriority w:val="99"/>
    <w:semiHidden/>
    <w:unhideWhenUsed/>
    <w:rsid w:val="005342AC"/>
  </w:style>
  <w:style w:type="numbering" w:customStyle="1" w:styleId="NoList42211">
    <w:name w:val="No List42211"/>
    <w:next w:val="a5"/>
    <w:uiPriority w:val="99"/>
    <w:semiHidden/>
    <w:unhideWhenUsed/>
    <w:rsid w:val="005342AC"/>
  </w:style>
  <w:style w:type="numbering" w:customStyle="1" w:styleId="NoList211211">
    <w:name w:val="No List211211"/>
    <w:next w:val="a5"/>
    <w:uiPriority w:val="99"/>
    <w:semiHidden/>
    <w:unhideWhenUsed/>
    <w:rsid w:val="005342AC"/>
  </w:style>
  <w:style w:type="numbering" w:customStyle="1" w:styleId="NoList311211">
    <w:name w:val="No List311211"/>
    <w:next w:val="a5"/>
    <w:uiPriority w:val="99"/>
    <w:semiHidden/>
    <w:unhideWhenUsed/>
    <w:rsid w:val="005342AC"/>
  </w:style>
  <w:style w:type="numbering" w:customStyle="1" w:styleId="NoList411211">
    <w:name w:val="No List411211"/>
    <w:next w:val="a5"/>
    <w:uiPriority w:val="99"/>
    <w:semiHidden/>
    <w:unhideWhenUsed/>
    <w:rsid w:val="005342AC"/>
  </w:style>
  <w:style w:type="numbering" w:customStyle="1" w:styleId="111211">
    <w:name w:val="无列表111211"/>
    <w:next w:val="a5"/>
    <w:semiHidden/>
    <w:rsid w:val="005342AC"/>
  </w:style>
  <w:style w:type="numbering" w:customStyle="1" w:styleId="NoList1111211">
    <w:name w:val="No List1111211"/>
    <w:next w:val="a5"/>
    <w:uiPriority w:val="99"/>
    <w:semiHidden/>
    <w:unhideWhenUsed/>
    <w:rsid w:val="005342AC"/>
  </w:style>
  <w:style w:type="numbering" w:customStyle="1" w:styleId="NoList121211">
    <w:name w:val="No List121211"/>
    <w:next w:val="a5"/>
    <w:uiPriority w:val="99"/>
    <w:semiHidden/>
    <w:unhideWhenUsed/>
    <w:rsid w:val="005342AC"/>
  </w:style>
  <w:style w:type="numbering" w:customStyle="1" w:styleId="NoList221211">
    <w:name w:val="No List221211"/>
    <w:next w:val="a5"/>
    <w:uiPriority w:val="99"/>
    <w:semiHidden/>
    <w:unhideWhenUsed/>
    <w:rsid w:val="005342AC"/>
  </w:style>
  <w:style w:type="numbering" w:customStyle="1" w:styleId="NoList321211">
    <w:name w:val="No List321211"/>
    <w:next w:val="a5"/>
    <w:uiPriority w:val="99"/>
    <w:semiHidden/>
    <w:unhideWhenUsed/>
    <w:rsid w:val="005342AC"/>
  </w:style>
  <w:style w:type="numbering" w:customStyle="1" w:styleId="NoList1611">
    <w:name w:val="No List1611"/>
    <w:next w:val="a5"/>
    <w:uiPriority w:val="99"/>
    <w:semiHidden/>
    <w:unhideWhenUsed/>
    <w:rsid w:val="005342AC"/>
  </w:style>
  <w:style w:type="numbering" w:customStyle="1" w:styleId="NoList1711">
    <w:name w:val="No List1711"/>
    <w:next w:val="a5"/>
    <w:uiPriority w:val="99"/>
    <w:semiHidden/>
    <w:unhideWhenUsed/>
    <w:rsid w:val="005342AC"/>
  </w:style>
  <w:style w:type="numbering" w:customStyle="1" w:styleId="NoList2511">
    <w:name w:val="No List2511"/>
    <w:next w:val="a5"/>
    <w:uiPriority w:val="99"/>
    <w:semiHidden/>
    <w:unhideWhenUsed/>
    <w:rsid w:val="005342AC"/>
  </w:style>
  <w:style w:type="numbering" w:customStyle="1" w:styleId="NoList3511">
    <w:name w:val="No List3511"/>
    <w:next w:val="a5"/>
    <w:uiPriority w:val="99"/>
    <w:semiHidden/>
    <w:unhideWhenUsed/>
    <w:rsid w:val="005342AC"/>
  </w:style>
  <w:style w:type="numbering" w:customStyle="1" w:styleId="NoList4511">
    <w:name w:val="No List4511"/>
    <w:next w:val="a5"/>
    <w:uiPriority w:val="99"/>
    <w:semiHidden/>
    <w:unhideWhenUsed/>
    <w:rsid w:val="005342AC"/>
  </w:style>
  <w:style w:type="numbering" w:customStyle="1" w:styleId="NoList5411">
    <w:name w:val="No List5411"/>
    <w:next w:val="a5"/>
    <w:uiPriority w:val="99"/>
    <w:semiHidden/>
    <w:unhideWhenUsed/>
    <w:rsid w:val="005342AC"/>
  </w:style>
  <w:style w:type="numbering" w:customStyle="1" w:styleId="NoList6411">
    <w:name w:val="No List6411"/>
    <w:next w:val="a5"/>
    <w:uiPriority w:val="99"/>
    <w:semiHidden/>
    <w:unhideWhenUsed/>
    <w:rsid w:val="005342AC"/>
  </w:style>
  <w:style w:type="numbering" w:customStyle="1" w:styleId="NoList7411">
    <w:name w:val="No List7411"/>
    <w:next w:val="a5"/>
    <w:uiPriority w:val="99"/>
    <w:semiHidden/>
    <w:unhideWhenUsed/>
    <w:rsid w:val="005342AC"/>
  </w:style>
  <w:style w:type="numbering" w:customStyle="1" w:styleId="NoList8311">
    <w:name w:val="No List8311"/>
    <w:next w:val="a5"/>
    <w:uiPriority w:val="99"/>
    <w:semiHidden/>
    <w:unhideWhenUsed/>
    <w:rsid w:val="005342AC"/>
  </w:style>
  <w:style w:type="numbering" w:customStyle="1" w:styleId="NoList9311">
    <w:name w:val="No List9311"/>
    <w:next w:val="a5"/>
    <w:uiPriority w:val="99"/>
    <w:semiHidden/>
    <w:unhideWhenUsed/>
    <w:rsid w:val="005342AC"/>
  </w:style>
  <w:style w:type="numbering" w:customStyle="1" w:styleId="NoList11411">
    <w:name w:val="No List11411"/>
    <w:next w:val="a5"/>
    <w:uiPriority w:val="99"/>
    <w:semiHidden/>
    <w:unhideWhenUsed/>
    <w:rsid w:val="005342AC"/>
  </w:style>
  <w:style w:type="numbering" w:customStyle="1" w:styleId="NoList21411">
    <w:name w:val="No List21411"/>
    <w:next w:val="a5"/>
    <w:uiPriority w:val="99"/>
    <w:semiHidden/>
    <w:unhideWhenUsed/>
    <w:rsid w:val="005342AC"/>
  </w:style>
  <w:style w:type="numbering" w:customStyle="1" w:styleId="NoList31411">
    <w:name w:val="No List31411"/>
    <w:next w:val="a5"/>
    <w:uiPriority w:val="99"/>
    <w:semiHidden/>
    <w:unhideWhenUsed/>
    <w:rsid w:val="005342AC"/>
  </w:style>
  <w:style w:type="numbering" w:customStyle="1" w:styleId="NoList41411">
    <w:name w:val="No List41411"/>
    <w:next w:val="a5"/>
    <w:uiPriority w:val="99"/>
    <w:semiHidden/>
    <w:unhideWhenUsed/>
    <w:rsid w:val="005342AC"/>
  </w:style>
  <w:style w:type="numbering" w:customStyle="1" w:styleId="NoList51311">
    <w:name w:val="No List51311"/>
    <w:next w:val="a5"/>
    <w:uiPriority w:val="99"/>
    <w:semiHidden/>
    <w:unhideWhenUsed/>
    <w:rsid w:val="005342AC"/>
  </w:style>
  <w:style w:type="numbering" w:customStyle="1" w:styleId="NoList61311">
    <w:name w:val="No List61311"/>
    <w:next w:val="a5"/>
    <w:uiPriority w:val="99"/>
    <w:semiHidden/>
    <w:unhideWhenUsed/>
    <w:rsid w:val="005342AC"/>
  </w:style>
  <w:style w:type="numbering" w:customStyle="1" w:styleId="NoList71311">
    <w:name w:val="No List71311"/>
    <w:next w:val="a5"/>
    <w:uiPriority w:val="99"/>
    <w:semiHidden/>
    <w:unhideWhenUsed/>
    <w:rsid w:val="005342AC"/>
  </w:style>
  <w:style w:type="numbering" w:customStyle="1" w:styleId="NoList81311">
    <w:name w:val="No List81311"/>
    <w:next w:val="a5"/>
    <w:uiPriority w:val="99"/>
    <w:semiHidden/>
    <w:unhideWhenUsed/>
    <w:rsid w:val="005342AC"/>
  </w:style>
  <w:style w:type="numbering" w:customStyle="1" w:styleId="NoList91211">
    <w:name w:val="No List91211"/>
    <w:next w:val="a5"/>
    <w:uiPriority w:val="99"/>
    <w:semiHidden/>
    <w:unhideWhenUsed/>
    <w:rsid w:val="005342AC"/>
  </w:style>
  <w:style w:type="numbering" w:customStyle="1" w:styleId="LFO19311">
    <w:name w:val="LFO19311"/>
    <w:basedOn w:val="a5"/>
    <w:rsid w:val="005342AC"/>
  </w:style>
  <w:style w:type="numbering" w:customStyle="1" w:styleId="NoList10211">
    <w:name w:val="No List10211"/>
    <w:next w:val="a5"/>
    <w:uiPriority w:val="99"/>
    <w:semiHidden/>
    <w:unhideWhenUsed/>
    <w:rsid w:val="005342AC"/>
  </w:style>
  <w:style w:type="numbering" w:customStyle="1" w:styleId="LFO191211">
    <w:name w:val="LFO191211"/>
    <w:basedOn w:val="a5"/>
    <w:rsid w:val="005342AC"/>
  </w:style>
  <w:style w:type="numbering" w:customStyle="1" w:styleId="NoList12411">
    <w:name w:val="No List12411"/>
    <w:next w:val="a5"/>
    <w:uiPriority w:val="99"/>
    <w:semiHidden/>
    <w:rsid w:val="005342AC"/>
  </w:style>
  <w:style w:type="numbering" w:customStyle="1" w:styleId="NoList111411">
    <w:name w:val="No List111411"/>
    <w:next w:val="a5"/>
    <w:uiPriority w:val="99"/>
    <w:semiHidden/>
    <w:unhideWhenUsed/>
    <w:rsid w:val="005342AC"/>
  </w:style>
  <w:style w:type="numbering" w:customStyle="1" w:styleId="14110">
    <w:name w:val="无列表1411"/>
    <w:next w:val="a5"/>
    <w:semiHidden/>
    <w:rsid w:val="005342AC"/>
  </w:style>
  <w:style w:type="numbering" w:customStyle="1" w:styleId="14111">
    <w:name w:val="リストなし1411"/>
    <w:next w:val="a5"/>
    <w:uiPriority w:val="99"/>
    <w:semiHidden/>
    <w:unhideWhenUsed/>
    <w:rsid w:val="005342AC"/>
  </w:style>
  <w:style w:type="numbering" w:customStyle="1" w:styleId="114110">
    <w:name w:val="无列表11411"/>
    <w:next w:val="a5"/>
    <w:semiHidden/>
    <w:rsid w:val="005342AC"/>
  </w:style>
  <w:style w:type="numbering" w:customStyle="1" w:styleId="113111">
    <w:name w:val="リストなし11311"/>
    <w:next w:val="a5"/>
    <w:uiPriority w:val="99"/>
    <w:semiHidden/>
    <w:unhideWhenUsed/>
    <w:rsid w:val="005342AC"/>
  </w:style>
  <w:style w:type="numbering" w:customStyle="1" w:styleId="NoList22411">
    <w:name w:val="No List22411"/>
    <w:next w:val="a5"/>
    <w:uiPriority w:val="99"/>
    <w:semiHidden/>
    <w:unhideWhenUsed/>
    <w:rsid w:val="005342AC"/>
  </w:style>
  <w:style w:type="numbering" w:customStyle="1" w:styleId="NoList32411">
    <w:name w:val="No List32411"/>
    <w:next w:val="a5"/>
    <w:uiPriority w:val="99"/>
    <w:semiHidden/>
    <w:unhideWhenUsed/>
    <w:rsid w:val="005342AC"/>
  </w:style>
  <w:style w:type="numbering" w:customStyle="1" w:styleId="NoList42311">
    <w:name w:val="No List42311"/>
    <w:next w:val="a5"/>
    <w:uiPriority w:val="99"/>
    <w:semiHidden/>
    <w:unhideWhenUsed/>
    <w:rsid w:val="005342AC"/>
  </w:style>
  <w:style w:type="numbering" w:customStyle="1" w:styleId="NoList211311">
    <w:name w:val="No List211311"/>
    <w:next w:val="a5"/>
    <w:uiPriority w:val="99"/>
    <w:semiHidden/>
    <w:unhideWhenUsed/>
    <w:rsid w:val="005342AC"/>
  </w:style>
  <w:style w:type="numbering" w:customStyle="1" w:styleId="NoList311311">
    <w:name w:val="No List311311"/>
    <w:next w:val="a5"/>
    <w:uiPriority w:val="99"/>
    <w:semiHidden/>
    <w:unhideWhenUsed/>
    <w:rsid w:val="005342AC"/>
  </w:style>
  <w:style w:type="numbering" w:customStyle="1" w:styleId="NoList411311">
    <w:name w:val="No List411311"/>
    <w:next w:val="a5"/>
    <w:uiPriority w:val="99"/>
    <w:semiHidden/>
    <w:unhideWhenUsed/>
    <w:rsid w:val="005342AC"/>
  </w:style>
  <w:style w:type="numbering" w:customStyle="1" w:styleId="111311">
    <w:name w:val="无列表111311"/>
    <w:next w:val="a5"/>
    <w:semiHidden/>
    <w:rsid w:val="005342AC"/>
  </w:style>
  <w:style w:type="numbering" w:customStyle="1" w:styleId="NoList1111311">
    <w:name w:val="No List1111311"/>
    <w:next w:val="a5"/>
    <w:uiPriority w:val="99"/>
    <w:semiHidden/>
    <w:unhideWhenUsed/>
    <w:rsid w:val="005342AC"/>
  </w:style>
  <w:style w:type="numbering" w:customStyle="1" w:styleId="NoList121311">
    <w:name w:val="No List121311"/>
    <w:next w:val="a5"/>
    <w:uiPriority w:val="99"/>
    <w:semiHidden/>
    <w:unhideWhenUsed/>
    <w:rsid w:val="005342AC"/>
  </w:style>
  <w:style w:type="numbering" w:customStyle="1" w:styleId="NoList221311">
    <w:name w:val="No List221311"/>
    <w:next w:val="a5"/>
    <w:uiPriority w:val="99"/>
    <w:semiHidden/>
    <w:unhideWhenUsed/>
    <w:rsid w:val="005342AC"/>
  </w:style>
  <w:style w:type="numbering" w:customStyle="1" w:styleId="NoList321311">
    <w:name w:val="No List321311"/>
    <w:next w:val="a5"/>
    <w:uiPriority w:val="99"/>
    <w:semiHidden/>
    <w:unhideWhenUsed/>
    <w:rsid w:val="005342AC"/>
  </w:style>
  <w:style w:type="numbering" w:customStyle="1" w:styleId="LFO195">
    <w:name w:val="LFO195"/>
    <w:basedOn w:val="a5"/>
    <w:rsid w:val="005342AC"/>
  </w:style>
  <w:style w:type="numbering" w:customStyle="1" w:styleId="218">
    <w:name w:val="无列表21"/>
    <w:next w:val="a5"/>
    <w:uiPriority w:val="99"/>
    <w:semiHidden/>
    <w:unhideWhenUsed/>
    <w:rsid w:val="005342AC"/>
  </w:style>
  <w:style w:type="numbering" w:customStyle="1" w:styleId="162">
    <w:name w:val="无列表16"/>
    <w:next w:val="a5"/>
    <w:semiHidden/>
    <w:rsid w:val="005342AC"/>
  </w:style>
  <w:style w:type="numbering" w:customStyle="1" w:styleId="163">
    <w:name w:val="リストなし16"/>
    <w:next w:val="a5"/>
    <w:uiPriority w:val="99"/>
    <w:semiHidden/>
    <w:unhideWhenUsed/>
    <w:rsid w:val="005342AC"/>
  </w:style>
  <w:style w:type="numbering" w:customStyle="1" w:styleId="1160">
    <w:name w:val="无列表116"/>
    <w:next w:val="a5"/>
    <w:semiHidden/>
    <w:rsid w:val="005342AC"/>
  </w:style>
  <w:style w:type="numbering" w:customStyle="1" w:styleId="1152">
    <w:name w:val="リストなし115"/>
    <w:next w:val="a5"/>
    <w:uiPriority w:val="99"/>
    <w:semiHidden/>
    <w:unhideWhenUsed/>
    <w:rsid w:val="005342AC"/>
  </w:style>
  <w:style w:type="numbering" w:customStyle="1" w:styleId="NoList27">
    <w:name w:val="No List27"/>
    <w:next w:val="a5"/>
    <w:uiPriority w:val="99"/>
    <w:semiHidden/>
    <w:unhideWhenUsed/>
    <w:rsid w:val="005342AC"/>
  </w:style>
  <w:style w:type="numbering" w:customStyle="1" w:styleId="NoList37">
    <w:name w:val="No List37"/>
    <w:next w:val="a5"/>
    <w:uiPriority w:val="99"/>
    <w:semiHidden/>
    <w:unhideWhenUsed/>
    <w:rsid w:val="005342AC"/>
  </w:style>
  <w:style w:type="numbering" w:customStyle="1" w:styleId="NoList116">
    <w:name w:val="No List116"/>
    <w:next w:val="a5"/>
    <w:uiPriority w:val="99"/>
    <w:semiHidden/>
    <w:unhideWhenUsed/>
    <w:rsid w:val="005342AC"/>
  </w:style>
  <w:style w:type="numbering" w:customStyle="1" w:styleId="NoList47">
    <w:name w:val="No List47"/>
    <w:next w:val="a5"/>
    <w:uiPriority w:val="99"/>
    <w:semiHidden/>
    <w:unhideWhenUsed/>
    <w:rsid w:val="005342AC"/>
  </w:style>
  <w:style w:type="numbering" w:customStyle="1" w:styleId="NoList56">
    <w:name w:val="No List56"/>
    <w:next w:val="a5"/>
    <w:uiPriority w:val="99"/>
    <w:semiHidden/>
    <w:unhideWhenUsed/>
    <w:rsid w:val="005342AC"/>
  </w:style>
  <w:style w:type="numbering" w:customStyle="1" w:styleId="NoList1116">
    <w:name w:val="No List1116"/>
    <w:next w:val="a5"/>
    <w:uiPriority w:val="99"/>
    <w:semiHidden/>
    <w:unhideWhenUsed/>
    <w:rsid w:val="005342AC"/>
  </w:style>
  <w:style w:type="numbering" w:customStyle="1" w:styleId="NoList216">
    <w:name w:val="No List216"/>
    <w:next w:val="a5"/>
    <w:uiPriority w:val="99"/>
    <w:semiHidden/>
    <w:unhideWhenUsed/>
    <w:rsid w:val="005342AC"/>
  </w:style>
  <w:style w:type="numbering" w:customStyle="1" w:styleId="NoList316">
    <w:name w:val="No List316"/>
    <w:next w:val="a5"/>
    <w:uiPriority w:val="99"/>
    <w:semiHidden/>
    <w:unhideWhenUsed/>
    <w:rsid w:val="005342AC"/>
  </w:style>
  <w:style w:type="numbering" w:customStyle="1" w:styleId="NoList416">
    <w:name w:val="No List416"/>
    <w:next w:val="a5"/>
    <w:uiPriority w:val="99"/>
    <w:semiHidden/>
    <w:unhideWhenUsed/>
    <w:rsid w:val="005342AC"/>
  </w:style>
  <w:style w:type="numbering" w:customStyle="1" w:styleId="NoList66">
    <w:name w:val="No List66"/>
    <w:next w:val="a5"/>
    <w:uiPriority w:val="99"/>
    <w:semiHidden/>
    <w:unhideWhenUsed/>
    <w:rsid w:val="005342AC"/>
  </w:style>
  <w:style w:type="numbering" w:customStyle="1" w:styleId="NoList76">
    <w:name w:val="No List76"/>
    <w:next w:val="a5"/>
    <w:uiPriority w:val="99"/>
    <w:semiHidden/>
    <w:unhideWhenUsed/>
    <w:rsid w:val="005342AC"/>
  </w:style>
  <w:style w:type="numbering" w:customStyle="1" w:styleId="NoList126">
    <w:name w:val="No List126"/>
    <w:next w:val="a5"/>
    <w:uiPriority w:val="99"/>
    <w:semiHidden/>
    <w:unhideWhenUsed/>
    <w:rsid w:val="005342AC"/>
  </w:style>
  <w:style w:type="numbering" w:customStyle="1" w:styleId="NoList226">
    <w:name w:val="No List226"/>
    <w:next w:val="a5"/>
    <w:uiPriority w:val="99"/>
    <w:semiHidden/>
    <w:unhideWhenUsed/>
    <w:rsid w:val="005342AC"/>
  </w:style>
  <w:style w:type="numbering" w:customStyle="1" w:styleId="NoList326">
    <w:name w:val="No List326"/>
    <w:next w:val="a5"/>
    <w:uiPriority w:val="99"/>
    <w:semiHidden/>
    <w:unhideWhenUsed/>
    <w:rsid w:val="005342AC"/>
  </w:style>
  <w:style w:type="numbering" w:customStyle="1" w:styleId="NoList425">
    <w:name w:val="No List425"/>
    <w:next w:val="a5"/>
    <w:uiPriority w:val="99"/>
    <w:semiHidden/>
    <w:unhideWhenUsed/>
    <w:rsid w:val="005342AC"/>
  </w:style>
  <w:style w:type="numbering" w:customStyle="1" w:styleId="NoList515">
    <w:name w:val="No List515"/>
    <w:next w:val="a5"/>
    <w:uiPriority w:val="99"/>
    <w:semiHidden/>
    <w:unhideWhenUsed/>
    <w:rsid w:val="005342AC"/>
  </w:style>
  <w:style w:type="numbering" w:customStyle="1" w:styleId="NoList2115">
    <w:name w:val="No List2115"/>
    <w:next w:val="a5"/>
    <w:uiPriority w:val="99"/>
    <w:semiHidden/>
    <w:unhideWhenUsed/>
    <w:rsid w:val="005342AC"/>
  </w:style>
  <w:style w:type="numbering" w:customStyle="1" w:styleId="NoList3115">
    <w:name w:val="No List3115"/>
    <w:next w:val="a5"/>
    <w:uiPriority w:val="99"/>
    <w:semiHidden/>
    <w:unhideWhenUsed/>
    <w:rsid w:val="005342AC"/>
  </w:style>
  <w:style w:type="numbering" w:customStyle="1" w:styleId="NoList4115">
    <w:name w:val="No List4115"/>
    <w:next w:val="a5"/>
    <w:uiPriority w:val="99"/>
    <w:semiHidden/>
    <w:unhideWhenUsed/>
    <w:rsid w:val="005342AC"/>
  </w:style>
  <w:style w:type="numbering" w:customStyle="1" w:styleId="NoList615">
    <w:name w:val="No List615"/>
    <w:next w:val="a5"/>
    <w:uiPriority w:val="99"/>
    <w:semiHidden/>
    <w:unhideWhenUsed/>
    <w:rsid w:val="005342AC"/>
  </w:style>
  <w:style w:type="numbering" w:customStyle="1" w:styleId="11150">
    <w:name w:val="无列表1115"/>
    <w:next w:val="a5"/>
    <w:semiHidden/>
    <w:rsid w:val="005342AC"/>
  </w:style>
  <w:style w:type="numbering" w:customStyle="1" w:styleId="NoList11115">
    <w:name w:val="No List11115"/>
    <w:next w:val="a5"/>
    <w:uiPriority w:val="99"/>
    <w:semiHidden/>
    <w:unhideWhenUsed/>
    <w:rsid w:val="005342AC"/>
  </w:style>
  <w:style w:type="numbering" w:customStyle="1" w:styleId="NoList715">
    <w:name w:val="No List715"/>
    <w:next w:val="a5"/>
    <w:uiPriority w:val="99"/>
    <w:semiHidden/>
    <w:unhideWhenUsed/>
    <w:rsid w:val="005342AC"/>
  </w:style>
  <w:style w:type="numbering" w:customStyle="1" w:styleId="NoList1215">
    <w:name w:val="No List1215"/>
    <w:next w:val="a5"/>
    <w:uiPriority w:val="99"/>
    <w:semiHidden/>
    <w:unhideWhenUsed/>
    <w:rsid w:val="005342AC"/>
  </w:style>
  <w:style w:type="numbering" w:customStyle="1" w:styleId="NoList2215">
    <w:name w:val="No List2215"/>
    <w:next w:val="a5"/>
    <w:uiPriority w:val="99"/>
    <w:semiHidden/>
    <w:unhideWhenUsed/>
    <w:rsid w:val="005342AC"/>
  </w:style>
  <w:style w:type="numbering" w:customStyle="1" w:styleId="NoList3215">
    <w:name w:val="No List3215"/>
    <w:next w:val="a5"/>
    <w:uiPriority w:val="99"/>
    <w:semiHidden/>
    <w:unhideWhenUsed/>
    <w:rsid w:val="005342AC"/>
  </w:style>
  <w:style w:type="numbering" w:customStyle="1" w:styleId="NoList85">
    <w:name w:val="No List85"/>
    <w:next w:val="a5"/>
    <w:uiPriority w:val="99"/>
    <w:semiHidden/>
    <w:unhideWhenUsed/>
    <w:rsid w:val="005342AC"/>
  </w:style>
  <w:style w:type="numbering" w:customStyle="1" w:styleId="NoList95">
    <w:name w:val="No List95"/>
    <w:next w:val="a5"/>
    <w:uiPriority w:val="99"/>
    <w:semiHidden/>
    <w:unhideWhenUsed/>
    <w:rsid w:val="005342AC"/>
  </w:style>
  <w:style w:type="numbering" w:customStyle="1" w:styleId="NoList815">
    <w:name w:val="No List815"/>
    <w:next w:val="a5"/>
    <w:uiPriority w:val="99"/>
    <w:semiHidden/>
    <w:unhideWhenUsed/>
    <w:rsid w:val="005342AC"/>
  </w:style>
  <w:style w:type="numbering" w:customStyle="1" w:styleId="NoList914">
    <w:name w:val="No List914"/>
    <w:next w:val="a5"/>
    <w:uiPriority w:val="99"/>
    <w:semiHidden/>
    <w:unhideWhenUsed/>
    <w:rsid w:val="005342AC"/>
  </w:style>
  <w:style w:type="numbering" w:customStyle="1" w:styleId="NoList104">
    <w:name w:val="No List104"/>
    <w:next w:val="a5"/>
    <w:uiPriority w:val="99"/>
    <w:semiHidden/>
    <w:unhideWhenUsed/>
    <w:rsid w:val="005342AC"/>
  </w:style>
  <w:style w:type="numbering" w:customStyle="1" w:styleId="LFO1914">
    <w:name w:val="LFO1914"/>
    <w:basedOn w:val="a5"/>
    <w:rsid w:val="005342AC"/>
  </w:style>
  <w:style w:type="numbering" w:customStyle="1" w:styleId="1220">
    <w:name w:val="无列表122"/>
    <w:next w:val="a5"/>
    <w:semiHidden/>
    <w:rsid w:val="005342AC"/>
  </w:style>
  <w:style w:type="numbering" w:customStyle="1" w:styleId="1221">
    <w:name w:val="リストなし122"/>
    <w:next w:val="a5"/>
    <w:uiPriority w:val="99"/>
    <w:semiHidden/>
    <w:unhideWhenUsed/>
    <w:rsid w:val="005342AC"/>
  </w:style>
  <w:style w:type="numbering" w:customStyle="1" w:styleId="11122">
    <w:name w:val="リストなし1112"/>
    <w:next w:val="a5"/>
    <w:uiPriority w:val="99"/>
    <w:semiHidden/>
    <w:unhideWhenUsed/>
    <w:rsid w:val="005342AC"/>
  </w:style>
  <w:style w:type="numbering" w:customStyle="1" w:styleId="NoList132">
    <w:name w:val="No List132"/>
    <w:next w:val="a5"/>
    <w:uiPriority w:val="99"/>
    <w:semiHidden/>
    <w:unhideWhenUsed/>
    <w:rsid w:val="005342AC"/>
  </w:style>
  <w:style w:type="numbering" w:customStyle="1" w:styleId="NoList232">
    <w:name w:val="No List232"/>
    <w:next w:val="a5"/>
    <w:uiPriority w:val="99"/>
    <w:semiHidden/>
    <w:unhideWhenUsed/>
    <w:rsid w:val="005342AC"/>
  </w:style>
  <w:style w:type="numbering" w:customStyle="1" w:styleId="NoList332">
    <w:name w:val="No List332"/>
    <w:next w:val="a5"/>
    <w:uiPriority w:val="99"/>
    <w:semiHidden/>
    <w:unhideWhenUsed/>
    <w:rsid w:val="005342AC"/>
  </w:style>
  <w:style w:type="numbering" w:customStyle="1" w:styleId="NoList432">
    <w:name w:val="No List432"/>
    <w:next w:val="a5"/>
    <w:uiPriority w:val="99"/>
    <w:semiHidden/>
    <w:unhideWhenUsed/>
    <w:rsid w:val="005342AC"/>
  </w:style>
  <w:style w:type="numbering" w:customStyle="1" w:styleId="NoList522">
    <w:name w:val="No List522"/>
    <w:next w:val="a5"/>
    <w:uiPriority w:val="99"/>
    <w:semiHidden/>
    <w:unhideWhenUsed/>
    <w:rsid w:val="005342AC"/>
  </w:style>
  <w:style w:type="numbering" w:customStyle="1" w:styleId="NoList622">
    <w:name w:val="No List622"/>
    <w:next w:val="a5"/>
    <w:uiPriority w:val="99"/>
    <w:semiHidden/>
    <w:unhideWhenUsed/>
    <w:rsid w:val="005342AC"/>
  </w:style>
  <w:style w:type="numbering" w:customStyle="1" w:styleId="NoList722">
    <w:name w:val="No List722"/>
    <w:next w:val="a5"/>
    <w:uiPriority w:val="99"/>
    <w:semiHidden/>
    <w:unhideWhenUsed/>
    <w:rsid w:val="005342AC"/>
  </w:style>
  <w:style w:type="numbering" w:customStyle="1" w:styleId="NoList1122">
    <w:name w:val="No List1122"/>
    <w:next w:val="a5"/>
    <w:uiPriority w:val="99"/>
    <w:semiHidden/>
    <w:unhideWhenUsed/>
    <w:rsid w:val="005342AC"/>
  </w:style>
  <w:style w:type="numbering" w:customStyle="1" w:styleId="NoList2122">
    <w:name w:val="No List2122"/>
    <w:next w:val="a5"/>
    <w:uiPriority w:val="99"/>
    <w:semiHidden/>
    <w:unhideWhenUsed/>
    <w:rsid w:val="005342AC"/>
  </w:style>
  <w:style w:type="numbering" w:customStyle="1" w:styleId="NoList3122">
    <w:name w:val="No List3122"/>
    <w:next w:val="a5"/>
    <w:uiPriority w:val="99"/>
    <w:semiHidden/>
    <w:unhideWhenUsed/>
    <w:rsid w:val="005342AC"/>
  </w:style>
  <w:style w:type="numbering" w:customStyle="1" w:styleId="NoList4122">
    <w:name w:val="No List4122"/>
    <w:next w:val="a5"/>
    <w:uiPriority w:val="99"/>
    <w:semiHidden/>
    <w:unhideWhenUsed/>
    <w:rsid w:val="005342AC"/>
  </w:style>
  <w:style w:type="numbering" w:customStyle="1" w:styleId="NoList5112">
    <w:name w:val="No List5112"/>
    <w:next w:val="a5"/>
    <w:uiPriority w:val="99"/>
    <w:semiHidden/>
    <w:unhideWhenUsed/>
    <w:rsid w:val="005342AC"/>
  </w:style>
  <w:style w:type="numbering" w:customStyle="1" w:styleId="NoList6112">
    <w:name w:val="No List6112"/>
    <w:next w:val="a5"/>
    <w:uiPriority w:val="99"/>
    <w:semiHidden/>
    <w:unhideWhenUsed/>
    <w:rsid w:val="005342AC"/>
  </w:style>
  <w:style w:type="numbering" w:customStyle="1" w:styleId="NoList7112">
    <w:name w:val="No List7112"/>
    <w:next w:val="a5"/>
    <w:uiPriority w:val="99"/>
    <w:semiHidden/>
    <w:unhideWhenUsed/>
    <w:rsid w:val="005342AC"/>
  </w:style>
  <w:style w:type="numbering" w:customStyle="1" w:styleId="NoList8112">
    <w:name w:val="No List8112"/>
    <w:next w:val="a5"/>
    <w:uiPriority w:val="99"/>
    <w:semiHidden/>
    <w:unhideWhenUsed/>
    <w:rsid w:val="005342AC"/>
  </w:style>
  <w:style w:type="numbering" w:customStyle="1" w:styleId="NoList1222">
    <w:name w:val="No List1222"/>
    <w:next w:val="a5"/>
    <w:uiPriority w:val="99"/>
    <w:semiHidden/>
    <w:rsid w:val="005342AC"/>
  </w:style>
  <w:style w:type="numbering" w:customStyle="1" w:styleId="NoList11122">
    <w:name w:val="No List11122"/>
    <w:next w:val="a5"/>
    <w:uiPriority w:val="99"/>
    <w:semiHidden/>
    <w:unhideWhenUsed/>
    <w:rsid w:val="005342AC"/>
  </w:style>
  <w:style w:type="numbering" w:customStyle="1" w:styleId="11220">
    <w:name w:val="无列表1122"/>
    <w:next w:val="a5"/>
    <w:semiHidden/>
    <w:rsid w:val="005342AC"/>
  </w:style>
  <w:style w:type="numbering" w:customStyle="1" w:styleId="NoList2222">
    <w:name w:val="No List2222"/>
    <w:next w:val="a5"/>
    <w:uiPriority w:val="99"/>
    <w:semiHidden/>
    <w:unhideWhenUsed/>
    <w:rsid w:val="005342AC"/>
  </w:style>
  <w:style w:type="numbering" w:customStyle="1" w:styleId="NoList3222">
    <w:name w:val="No List3222"/>
    <w:next w:val="a5"/>
    <w:uiPriority w:val="99"/>
    <w:semiHidden/>
    <w:unhideWhenUsed/>
    <w:rsid w:val="005342AC"/>
  </w:style>
  <w:style w:type="numbering" w:customStyle="1" w:styleId="NoList4212">
    <w:name w:val="No List4212"/>
    <w:next w:val="a5"/>
    <w:uiPriority w:val="99"/>
    <w:semiHidden/>
    <w:unhideWhenUsed/>
    <w:rsid w:val="005342AC"/>
  </w:style>
  <w:style w:type="numbering" w:customStyle="1" w:styleId="NoList21112">
    <w:name w:val="No List21112"/>
    <w:next w:val="a5"/>
    <w:uiPriority w:val="99"/>
    <w:semiHidden/>
    <w:unhideWhenUsed/>
    <w:rsid w:val="005342AC"/>
  </w:style>
  <w:style w:type="numbering" w:customStyle="1" w:styleId="NoList31112">
    <w:name w:val="No List31112"/>
    <w:next w:val="a5"/>
    <w:uiPriority w:val="99"/>
    <w:semiHidden/>
    <w:unhideWhenUsed/>
    <w:rsid w:val="005342AC"/>
  </w:style>
  <w:style w:type="numbering" w:customStyle="1" w:styleId="NoList41112">
    <w:name w:val="No List41112"/>
    <w:next w:val="a5"/>
    <w:uiPriority w:val="99"/>
    <w:semiHidden/>
    <w:unhideWhenUsed/>
    <w:rsid w:val="005342AC"/>
  </w:style>
  <w:style w:type="numbering" w:customStyle="1" w:styleId="111120">
    <w:name w:val="无列表11112"/>
    <w:next w:val="a5"/>
    <w:semiHidden/>
    <w:rsid w:val="005342AC"/>
  </w:style>
  <w:style w:type="numbering" w:customStyle="1" w:styleId="NoList111112">
    <w:name w:val="No List111112"/>
    <w:next w:val="a5"/>
    <w:uiPriority w:val="99"/>
    <w:semiHidden/>
    <w:unhideWhenUsed/>
    <w:rsid w:val="005342AC"/>
  </w:style>
  <w:style w:type="numbering" w:customStyle="1" w:styleId="NoList12112">
    <w:name w:val="No List12112"/>
    <w:next w:val="a5"/>
    <w:uiPriority w:val="99"/>
    <w:semiHidden/>
    <w:unhideWhenUsed/>
    <w:rsid w:val="005342AC"/>
  </w:style>
  <w:style w:type="numbering" w:customStyle="1" w:styleId="NoList22112">
    <w:name w:val="No List22112"/>
    <w:next w:val="a5"/>
    <w:uiPriority w:val="99"/>
    <w:semiHidden/>
    <w:unhideWhenUsed/>
    <w:rsid w:val="005342AC"/>
  </w:style>
  <w:style w:type="numbering" w:customStyle="1" w:styleId="NoList32112">
    <w:name w:val="No List32112"/>
    <w:next w:val="a5"/>
    <w:uiPriority w:val="99"/>
    <w:semiHidden/>
    <w:unhideWhenUsed/>
    <w:rsid w:val="005342AC"/>
  </w:style>
  <w:style w:type="numbering" w:customStyle="1" w:styleId="NoList142">
    <w:name w:val="No List142"/>
    <w:next w:val="a5"/>
    <w:uiPriority w:val="99"/>
    <w:semiHidden/>
    <w:unhideWhenUsed/>
    <w:rsid w:val="005342AC"/>
  </w:style>
  <w:style w:type="numbering" w:customStyle="1" w:styleId="NoList152">
    <w:name w:val="No List152"/>
    <w:next w:val="a5"/>
    <w:uiPriority w:val="99"/>
    <w:semiHidden/>
    <w:unhideWhenUsed/>
    <w:rsid w:val="005342AC"/>
  </w:style>
  <w:style w:type="numbering" w:customStyle="1" w:styleId="NoList242">
    <w:name w:val="No List242"/>
    <w:next w:val="a5"/>
    <w:uiPriority w:val="99"/>
    <w:semiHidden/>
    <w:unhideWhenUsed/>
    <w:rsid w:val="005342AC"/>
  </w:style>
  <w:style w:type="numbering" w:customStyle="1" w:styleId="NoList342">
    <w:name w:val="No List342"/>
    <w:next w:val="a5"/>
    <w:uiPriority w:val="99"/>
    <w:semiHidden/>
    <w:unhideWhenUsed/>
    <w:rsid w:val="005342AC"/>
  </w:style>
  <w:style w:type="numbering" w:customStyle="1" w:styleId="NoList442">
    <w:name w:val="No List442"/>
    <w:next w:val="a5"/>
    <w:uiPriority w:val="99"/>
    <w:semiHidden/>
    <w:unhideWhenUsed/>
    <w:rsid w:val="005342AC"/>
  </w:style>
  <w:style w:type="numbering" w:customStyle="1" w:styleId="NoList532">
    <w:name w:val="No List532"/>
    <w:next w:val="a5"/>
    <w:uiPriority w:val="99"/>
    <w:semiHidden/>
    <w:unhideWhenUsed/>
    <w:rsid w:val="005342AC"/>
  </w:style>
  <w:style w:type="numbering" w:customStyle="1" w:styleId="NoList632">
    <w:name w:val="No List632"/>
    <w:next w:val="a5"/>
    <w:uiPriority w:val="99"/>
    <w:semiHidden/>
    <w:unhideWhenUsed/>
    <w:rsid w:val="005342AC"/>
  </w:style>
  <w:style w:type="numbering" w:customStyle="1" w:styleId="NoList732">
    <w:name w:val="No List732"/>
    <w:next w:val="a5"/>
    <w:uiPriority w:val="99"/>
    <w:semiHidden/>
    <w:unhideWhenUsed/>
    <w:rsid w:val="005342AC"/>
  </w:style>
  <w:style w:type="numbering" w:customStyle="1" w:styleId="NoList822">
    <w:name w:val="No List822"/>
    <w:next w:val="a5"/>
    <w:uiPriority w:val="99"/>
    <w:semiHidden/>
    <w:unhideWhenUsed/>
    <w:rsid w:val="005342AC"/>
  </w:style>
  <w:style w:type="numbering" w:customStyle="1" w:styleId="NoList922">
    <w:name w:val="No List922"/>
    <w:next w:val="a5"/>
    <w:uiPriority w:val="99"/>
    <w:semiHidden/>
    <w:unhideWhenUsed/>
    <w:rsid w:val="005342AC"/>
  </w:style>
  <w:style w:type="numbering" w:customStyle="1" w:styleId="NoList1132">
    <w:name w:val="No List1132"/>
    <w:next w:val="a5"/>
    <w:uiPriority w:val="99"/>
    <w:semiHidden/>
    <w:unhideWhenUsed/>
    <w:rsid w:val="005342AC"/>
  </w:style>
  <w:style w:type="numbering" w:customStyle="1" w:styleId="NoList2132">
    <w:name w:val="No List2132"/>
    <w:next w:val="a5"/>
    <w:uiPriority w:val="99"/>
    <w:semiHidden/>
    <w:unhideWhenUsed/>
    <w:rsid w:val="005342AC"/>
  </w:style>
  <w:style w:type="numbering" w:customStyle="1" w:styleId="NoList3132">
    <w:name w:val="No List3132"/>
    <w:next w:val="a5"/>
    <w:uiPriority w:val="99"/>
    <w:semiHidden/>
    <w:unhideWhenUsed/>
    <w:rsid w:val="005342AC"/>
  </w:style>
  <w:style w:type="numbering" w:customStyle="1" w:styleId="NoList4132">
    <w:name w:val="No List4132"/>
    <w:next w:val="a5"/>
    <w:uiPriority w:val="99"/>
    <w:semiHidden/>
    <w:unhideWhenUsed/>
    <w:rsid w:val="005342AC"/>
  </w:style>
  <w:style w:type="numbering" w:customStyle="1" w:styleId="NoList5122">
    <w:name w:val="No List5122"/>
    <w:next w:val="a5"/>
    <w:uiPriority w:val="99"/>
    <w:semiHidden/>
    <w:unhideWhenUsed/>
    <w:rsid w:val="005342AC"/>
  </w:style>
  <w:style w:type="numbering" w:customStyle="1" w:styleId="NoList6122">
    <w:name w:val="No List6122"/>
    <w:next w:val="a5"/>
    <w:uiPriority w:val="99"/>
    <w:semiHidden/>
    <w:unhideWhenUsed/>
    <w:rsid w:val="005342AC"/>
  </w:style>
  <w:style w:type="numbering" w:customStyle="1" w:styleId="NoList7122">
    <w:name w:val="No List7122"/>
    <w:next w:val="a5"/>
    <w:uiPriority w:val="99"/>
    <w:semiHidden/>
    <w:unhideWhenUsed/>
    <w:rsid w:val="005342AC"/>
  </w:style>
  <w:style w:type="numbering" w:customStyle="1" w:styleId="NoList8122">
    <w:name w:val="No List8122"/>
    <w:next w:val="a5"/>
    <w:uiPriority w:val="99"/>
    <w:semiHidden/>
    <w:unhideWhenUsed/>
    <w:rsid w:val="005342AC"/>
  </w:style>
  <w:style w:type="numbering" w:customStyle="1" w:styleId="NoList9112">
    <w:name w:val="No List9112"/>
    <w:next w:val="a5"/>
    <w:uiPriority w:val="99"/>
    <w:semiHidden/>
    <w:unhideWhenUsed/>
    <w:rsid w:val="005342AC"/>
  </w:style>
  <w:style w:type="numbering" w:customStyle="1" w:styleId="LFO1922">
    <w:name w:val="LFO1922"/>
    <w:basedOn w:val="a5"/>
    <w:rsid w:val="005342AC"/>
  </w:style>
  <w:style w:type="numbering" w:customStyle="1" w:styleId="NoList1012">
    <w:name w:val="No List1012"/>
    <w:next w:val="a5"/>
    <w:uiPriority w:val="99"/>
    <w:semiHidden/>
    <w:unhideWhenUsed/>
    <w:rsid w:val="005342AC"/>
  </w:style>
  <w:style w:type="numbering" w:customStyle="1" w:styleId="LFO19112">
    <w:name w:val="LFO19112"/>
    <w:basedOn w:val="a5"/>
    <w:rsid w:val="005342AC"/>
  </w:style>
  <w:style w:type="numbering" w:customStyle="1" w:styleId="NoList1232">
    <w:name w:val="No List1232"/>
    <w:next w:val="a5"/>
    <w:uiPriority w:val="99"/>
    <w:semiHidden/>
    <w:rsid w:val="005342AC"/>
  </w:style>
  <w:style w:type="numbering" w:customStyle="1" w:styleId="NoList11132">
    <w:name w:val="No List11132"/>
    <w:next w:val="a5"/>
    <w:uiPriority w:val="99"/>
    <w:semiHidden/>
    <w:unhideWhenUsed/>
    <w:rsid w:val="005342AC"/>
  </w:style>
  <w:style w:type="numbering" w:customStyle="1" w:styleId="1320">
    <w:name w:val="无列表132"/>
    <w:next w:val="a5"/>
    <w:semiHidden/>
    <w:rsid w:val="005342AC"/>
  </w:style>
  <w:style w:type="numbering" w:customStyle="1" w:styleId="1321">
    <w:name w:val="リストなし132"/>
    <w:next w:val="a5"/>
    <w:uiPriority w:val="99"/>
    <w:semiHidden/>
    <w:unhideWhenUsed/>
    <w:rsid w:val="005342AC"/>
  </w:style>
  <w:style w:type="numbering" w:customStyle="1" w:styleId="11320">
    <w:name w:val="无列表1132"/>
    <w:next w:val="a5"/>
    <w:semiHidden/>
    <w:rsid w:val="005342AC"/>
  </w:style>
  <w:style w:type="numbering" w:customStyle="1" w:styleId="11221">
    <w:name w:val="リストなし1122"/>
    <w:next w:val="a5"/>
    <w:uiPriority w:val="99"/>
    <w:semiHidden/>
    <w:unhideWhenUsed/>
    <w:rsid w:val="005342AC"/>
  </w:style>
  <w:style w:type="numbering" w:customStyle="1" w:styleId="NoList2232">
    <w:name w:val="No List2232"/>
    <w:next w:val="a5"/>
    <w:uiPriority w:val="99"/>
    <w:semiHidden/>
    <w:unhideWhenUsed/>
    <w:rsid w:val="005342AC"/>
  </w:style>
  <w:style w:type="numbering" w:customStyle="1" w:styleId="NoList3232">
    <w:name w:val="No List3232"/>
    <w:next w:val="a5"/>
    <w:uiPriority w:val="99"/>
    <w:semiHidden/>
    <w:unhideWhenUsed/>
    <w:rsid w:val="005342AC"/>
  </w:style>
  <w:style w:type="numbering" w:customStyle="1" w:styleId="NoList4222">
    <w:name w:val="No List4222"/>
    <w:next w:val="a5"/>
    <w:uiPriority w:val="99"/>
    <w:semiHidden/>
    <w:unhideWhenUsed/>
    <w:rsid w:val="005342AC"/>
  </w:style>
  <w:style w:type="numbering" w:customStyle="1" w:styleId="NoList21122">
    <w:name w:val="No List21122"/>
    <w:next w:val="a5"/>
    <w:uiPriority w:val="99"/>
    <w:semiHidden/>
    <w:unhideWhenUsed/>
    <w:rsid w:val="005342AC"/>
  </w:style>
  <w:style w:type="numbering" w:customStyle="1" w:styleId="NoList31122">
    <w:name w:val="No List31122"/>
    <w:next w:val="a5"/>
    <w:uiPriority w:val="99"/>
    <w:semiHidden/>
    <w:unhideWhenUsed/>
    <w:rsid w:val="005342AC"/>
  </w:style>
  <w:style w:type="numbering" w:customStyle="1" w:styleId="NoList41122">
    <w:name w:val="No List41122"/>
    <w:next w:val="a5"/>
    <w:uiPriority w:val="99"/>
    <w:semiHidden/>
    <w:unhideWhenUsed/>
    <w:rsid w:val="005342AC"/>
  </w:style>
  <w:style w:type="numbering" w:customStyle="1" w:styleId="111220">
    <w:name w:val="无列表11122"/>
    <w:next w:val="a5"/>
    <w:semiHidden/>
    <w:rsid w:val="005342AC"/>
  </w:style>
  <w:style w:type="numbering" w:customStyle="1" w:styleId="NoList111122">
    <w:name w:val="No List111122"/>
    <w:next w:val="a5"/>
    <w:uiPriority w:val="99"/>
    <w:semiHidden/>
    <w:unhideWhenUsed/>
    <w:rsid w:val="005342AC"/>
  </w:style>
  <w:style w:type="numbering" w:customStyle="1" w:styleId="NoList12122">
    <w:name w:val="No List12122"/>
    <w:next w:val="a5"/>
    <w:uiPriority w:val="99"/>
    <w:semiHidden/>
    <w:unhideWhenUsed/>
    <w:rsid w:val="005342AC"/>
  </w:style>
  <w:style w:type="numbering" w:customStyle="1" w:styleId="NoList22122">
    <w:name w:val="No List22122"/>
    <w:next w:val="a5"/>
    <w:uiPriority w:val="99"/>
    <w:semiHidden/>
    <w:unhideWhenUsed/>
    <w:rsid w:val="005342AC"/>
  </w:style>
  <w:style w:type="numbering" w:customStyle="1" w:styleId="NoList32122">
    <w:name w:val="No List32122"/>
    <w:next w:val="a5"/>
    <w:uiPriority w:val="99"/>
    <w:semiHidden/>
    <w:unhideWhenUsed/>
    <w:rsid w:val="005342AC"/>
  </w:style>
  <w:style w:type="numbering" w:customStyle="1" w:styleId="NoList162">
    <w:name w:val="No List162"/>
    <w:next w:val="a5"/>
    <w:uiPriority w:val="99"/>
    <w:semiHidden/>
    <w:unhideWhenUsed/>
    <w:rsid w:val="005342AC"/>
  </w:style>
  <w:style w:type="numbering" w:customStyle="1" w:styleId="NoList172">
    <w:name w:val="No List172"/>
    <w:next w:val="a5"/>
    <w:uiPriority w:val="99"/>
    <w:semiHidden/>
    <w:unhideWhenUsed/>
    <w:rsid w:val="005342AC"/>
  </w:style>
  <w:style w:type="numbering" w:customStyle="1" w:styleId="NoList252">
    <w:name w:val="No List252"/>
    <w:next w:val="a5"/>
    <w:uiPriority w:val="99"/>
    <w:semiHidden/>
    <w:unhideWhenUsed/>
    <w:rsid w:val="005342AC"/>
  </w:style>
  <w:style w:type="numbering" w:customStyle="1" w:styleId="NoList352">
    <w:name w:val="No List352"/>
    <w:next w:val="a5"/>
    <w:uiPriority w:val="99"/>
    <w:semiHidden/>
    <w:unhideWhenUsed/>
    <w:rsid w:val="005342AC"/>
  </w:style>
  <w:style w:type="numbering" w:customStyle="1" w:styleId="NoList452">
    <w:name w:val="No List452"/>
    <w:next w:val="a5"/>
    <w:uiPriority w:val="99"/>
    <w:semiHidden/>
    <w:unhideWhenUsed/>
    <w:rsid w:val="005342AC"/>
  </w:style>
  <w:style w:type="numbering" w:customStyle="1" w:styleId="NoList542">
    <w:name w:val="No List542"/>
    <w:next w:val="a5"/>
    <w:uiPriority w:val="99"/>
    <w:semiHidden/>
    <w:unhideWhenUsed/>
    <w:rsid w:val="005342AC"/>
  </w:style>
  <w:style w:type="numbering" w:customStyle="1" w:styleId="NoList642">
    <w:name w:val="No List642"/>
    <w:next w:val="a5"/>
    <w:uiPriority w:val="99"/>
    <w:semiHidden/>
    <w:unhideWhenUsed/>
    <w:rsid w:val="005342AC"/>
  </w:style>
  <w:style w:type="numbering" w:customStyle="1" w:styleId="NoList742">
    <w:name w:val="No List742"/>
    <w:next w:val="a5"/>
    <w:uiPriority w:val="99"/>
    <w:semiHidden/>
    <w:unhideWhenUsed/>
    <w:rsid w:val="005342AC"/>
  </w:style>
  <w:style w:type="numbering" w:customStyle="1" w:styleId="NoList832">
    <w:name w:val="No List832"/>
    <w:next w:val="a5"/>
    <w:uiPriority w:val="99"/>
    <w:semiHidden/>
    <w:unhideWhenUsed/>
    <w:rsid w:val="005342AC"/>
  </w:style>
  <w:style w:type="numbering" w:customStyle="1" w:styleId="NoList932">
    <w:name w:val="No List932"/>
    <w:next w:val="a5"/>
    <w:uiPriority w:val="99"/>
    <w:semiHidden/>
    <w:unhideWhenUsed/>
    <w:rsid w:val="005342AC"/>
  </w:style>
  <w:style w:type="numbering" w:customStyle="1" w:styleId="NoList1142">
    <w:name w:val="No List1142"/>
    <w:next w:val="a5"/>
    <w:uiPriority w:val="99"/>
    <w:semiHidden/>
    <w:unhideWhenUsed/>
    <w:rsid w:val="005342AC"/>
  </w:style>
  <w:style w:type="numbering" w:customStyle="1" w:styleId="NoList2142">
    <w:name w:val="No List2142"/>
    <w:next w:val="a5"/>
    <w:uiPriority w:val="99"/>
    <w:semiHidden/>
    <w:unhideWhenUsed/>
    <w:rsid w:val="005342AC"/>
  </w:style>
  <w:style w:type="numbering" w:customStyle="1" w:styleId="NoList3142">
    <w:name w:val="No List3142"/>
    <w:next w:val="a5"/>
    <w:uiPriority w:val="99"/>
    <w:semiHidden/>
    <w:unhideWhenUsed/>
    <w:rsid w:val="005342AC"/>
  </w:style>
  <w:style w:type="numbering" w:customStyle="1" w:styleId="NoList4142">
    <w:name w:val="No List4142"/>
    <w:next w:val="a5"/>
    <w:uiPriority w:val="99"/>
    <w:semiHidden/>
    <w:unhideWhenUsed/>
    <w:rsid w:val="005342AC"/>
  </w:style>
  <w:style w:type="numbering" w:customStyle="1" w:styleId="NoList5132">
    <w:name w:val="No List5132"/>
    <w:next w:val="a5"/>
    <w:uiPriority w:val="99"/>
    <w:semiHidden/>
    <w:unhideWhenUsed/>
    <w:rsid w:val="005342AC"/>
  </w:style>
  <w:style w:type="numbering" w:customStyle="1" w:styleId="NoList6132">
    <w:name w:val="No List6132"/>
    <w:next w:val="a5"/>
    <w:uiPriority w:val="99"/>
    <w:semiHidden/>
    <w:unhideWhenUsed/>
    <w:rsid w:val="005342AC"/>
  </w:style>
  <w:style w:type="numbering" w:customStyle="1" w:styleId="NoList7132">
    <w:name w:val="No List7132"/>
    <w:next w:val="a5"/>
    <w:uiPriority w:val="99"/>
    <w:semiHidden/>
    <w:unhideWhenUsed/>
    <w:rsid w:val="005342AC"/>
  </w:style>
  <w:style w:type="numbering" w:customStyle="1" w:styleId="NoList8132">
    <w:name w:val="No List8132"/>
    <w:next w:val="a5"/>
    <w:uiPriority w:val="99"/>
    <w:semiHidden/>
    <w:unhideWhenUsed/>
    <w:rsid w:val="005342AC"/>
  </w:style>
  <w:style w:type="numbering" w:customStyle="1" w:styleId="NoList9122">
    <w:name w:val="No List9122"/>
    <w:next w:val="a5"/>
    <w:uiPriority w:val="99"/>
    <w:semiHidden/>
    <w:unhideWhenUsed/>
    <w:rsid w:val="005342AC"/>
  </w:style>
  <w:style w:type="numbering" w:customStyle="1" w:styleId="LFO1932">
    <w:name w:val="LFO1932"/>
    <w:basedOn w:val="a5"/>
    <w:rsid w:val="005342AC"/>
  </w:style>
  <w:style w:type="numbering" w:customStyle="1" w:styleId="NoList1022">
    <w:name w:val="No List1022"/>
    <w:next w:val="a5"/>
    <w:uiPriority w:val="99"/>
    <w:semiHidden/>
    <w:unhideWhenUsed/>
    <w:rsid w:val="005342AC"/>
  </w:style>
  <w:style w:type="numbering" w:customStyle="1" w:styleId="LFO19122">
    <w:name w:val="LFO19122"/>
    <w:basedOn w:val="a5"/>
    <w:rsid w:val="005342AC"/>
  </w:style>
  <w:style w:type="numbering" w:customStyle="1" w:styleId="NoList1242">
    <w:name w:val="No List1242"/>
    <w:next w:val="a5"/>
    <w:uiPriority w:val="99"/>
    <w:semiHidden/>
    <w:rsid w:val="005342AC"/>
  </w:style>
  <w:style w:type="numbering" w:customStyle="1" w:styleId="NoList11142">
    <w:name w:val="No List11142"/>
    <w:next w:val="a5"/>
    <w:uiPriority w:val="99"/>
    <w:semiHidden/>
    <w:unhideWhenUsed/>
    <w:rsid w:val="005342AC"/>
  </w:style>
  <w:style w:type="numbering" w:customStyle="1" w:styleId="1420">
    <w:name w:val="无列表142"/>
    <w:next w:val="a5"/>
    <w:semiHidden/>
    <w:rsid w:val="005342AC"/>
  </w:style>
  <w:style w:type="numbering" w:customStyle="1" w:styleId="1421">
    <w:name w:val="リストなし142"/>
    <w:next w:val="a5"/>
    <w:uiPriority w:val="99"/>
    <w:semiHidden/>
    <w:unhideWhenUsed/>
    <w:rsid w:val="005342AC"/>
  </w:style>
  <w:style w:type="numbering" w:customStyle="1" w:styleId="1142">
    <w:name w:val="无列表1142"/>
    <w:next w:val="a5"/>
    <w:semiHidden/>
    <w:rsid w:val="005342AC"/>
  </w:style>
  <w:style w:type="numbering" w:customStyle="1" w:styleId="11321">
    <w:name w:val="リストなし1132"/>
    <w:next w:val="a5"/>
    <w:uiPriority w:val="99"/>
    <w:semiHidden/>
    <w:unhideWhenUsed/>
    <w:rsid w:val="005342AC"/>
  </w:style>
  <w:style w:type="numbering" w:customStyle="1" w:styleId="NoList2242">
    <w:name w:val="No List2242"/>
    <w:next w:val="a5"/>
    <w:uiPriority w:val="99"/>
    <w:semiHidden/>
    <w:unhideWhenUsed/>
    <w:rsid w:val="005342AC"/>
  </w:style>
  <w:style w:type="numbering" w:customStyle="1" w:styleId="NoList3242">
    <w:name w:val="No List3242"/>
    <w:next w:val="a5"/>
    <w:uiPriority w:val="99"/>
    <w:semiHidden/>
    <w:unhideWhenUsed/>
    <w:rsid w:val="005342AC"/>
  </w:style>
  <w:style w:type="numbering" w:customStyle="1" w:styleId="NoList4232">
    <w:name w:val="No List4232"/>
    <w:next w:val="a5"/>
    <w:uiPriority w:val="99"/>
    <w:semiHidden/>
    <w:unhideWhenUsed/>
    <w:rsid w:val="005342AC"/>
  </w:style>
  <w:style w:type="numbering" w:customStyle="1" w:styleId="NoList21132">
    <w:name w:val="No List21132"/>
    <w:next w:val="a5"/>
    <w:uiPriority w:val="99"/>
    <w:semiHidden/>
    <w:unhideWhenUsed/>
    <w:rsid w:val="005342AC"/>
  </w:style>
  <w:style w:type="numbering" w:customStyle="1" w:styleId="NoList31132">
    <w:name w:val="No List31132"/>
    <w:next w:val="a5"/>
    <w:uiPriority w:val="99"/>
    <w:semiHidden/>
    <w:unhideWhenUsed/>
    <w:rsid w:val="005342AC"/>
  </w:style>
  <w:style w:type="numbering" w:customStyle="1" w:styleId="NoList41132">
    <w:name w:val="No List41132"/>
    <w:next w:val="a5"/>
    <w:uiPriority w:val="99"/>
    <w:semiHidden/>
    <w:unhideWhenUsed/>
    <w:rsid w:val="005342AC"/>
  </w:style>
  <w:style w:type="numbering" w:customStyle="1" w:styleId="11132">
    <w:name w:val="无列表11132"/>
    <w:next w:val="a5"/>
    <w:semiHidden/>
    <w:rsid w:val="005342AC"/>
  </w:style>
  <w:style w:type="numbering" w:customStyle="1" w:styleId="NoList111132">
    <w:name w:val="No List111132"/>
    <w:next w:val="a5"/>
    <w:uiPriority w:val="99"/>
    <w:semiHidden/>
    <w:unhideWhenUsed/>
    <w:rsid w:val="005342AC"/>
  </w:style>
  <w:style w:type="numbering" w:customStyle="1" w:styleId="NoList12132">
    <w:name w:val="No List12132"/>
    <w:next w:val="a5"/>
    <w:uiPriority w:val="99"/>
    <w:semiHidden/>
    <w:unhideWhenUsed/>
    <w:rsid w:val="005342AC"/>
  </w:style>
  <w:style w:type="numbering" w:customStyle="1" w:styleId="NoList22132">
    <w:name w:val="No List22132"/>
    <w:next w:val="a5"/>
    <w:uiPriority w:val="99"/>
    <w:semiHidden/>
    <w:unhideWhenUsed/>
    <w:rsid w:val="005342AC"/>
  </w:style>
  <w:style w:type="numbering" w:customStyle="1" w:styleId="NoList32132">
    <w:name w:val="No List32132"/>
    <w:next w:val="a5"/>
    <w:uiPriority w:val="99"/>
    <w:semiHidden/>
    <w:unhideWhenUsed/>
    <w:rsid w:val="005342AC"/>
  </w:style>
  <w:style w:type="numbering" w:customStyle="1" w:styleId="224">
    <w:name w:val="无列表22"/>
    <w:next w:val="a5"/>
    <w:uiPriority w:val="99"/>
    <w:semiHidden/>
    <w:unhideWhenUsed/>
    <w:rsid w:val="005342AC"/>
  </w:style>
  <w:style w:type="numbering" w:customStyle="1" w:styleId="1520">
    <w:name w:val="无列表152"/>
    <w:next w:val="a5"/>
    <w:semiHidden/>
    <w:rsid w:val="005342AC"/>
  </w:style>
  <w:style w:type="numbering" w:customStyle="1" w:styleId="1521">
    <w:name w:val="リストなし152"/>
    <w:next w:val="a5"/>
    <w:uiPriority w:val="99"/>
    <w:semiHidden/>
    <w:unhideWhenUsed/>
    <w:rsid w:val="005342AC"/>
  </w:style>
  <w:style w:type="numbering" w:customStyle="1" w:styleId="NoList182">
    <w:name w:val="No List182"/>
    <w:next w:val="a5"/>
    <w:uiPriority w:val="99"/>
    <w:semiHidden/>
    <w:unhideWhenUsed/>
    <w:rsid w:val="005342AC"/>
  </w:style>
  <w:style w:type="numbering" w:customStyle="1" w:styleId="11520">
    <w:name w:val="无列表1152"/>
    <w:next w:val="a5"/>
    <w:semiHidden/>
    <w:rsid w:val="005342AC"/>
  </w:style>
  <w:style w:type="numbering" w:customStyle="1" w:styleId="11420">
    <w:name w:val="リストなし1142"/>
    <w:next w:val="a5"/>
    <w:uiPriority w:val="99"/>
    <w:semiHidden/>
    <w:unhideWhenUsed/>
    <w:rsid w:val="005342AC"/>
  </w:style>
  <w:style w:type="numbering" w:customStyle="1" w:styleId="NoList262">
    <w:name w:val="No List262"/>
    <w:next w:val="a5"/>
    <w:uiPriority w:val="99"/>
    <w:semiHidden/>
    <w:unhideWhenUsed/>
    <w:rsid w:val="005342AC"/>
  </w:style>
  <w:style w:type="numbering" w:customStyle="1" w:styleId="NoList362">
    <w:name w:val="No List362"/>
    <w:next w:val="a5"/>
    <w:uiPriority w:val="99"/>
    <w:semiHidden/>
    <w:unhideWhenUsed/>
    <w:rsid w:val="005342AC"/>
  </w:style>
  <w:style w:type="numbering" w:customStyle="1" w:styleId="NoList1152">
    <w:name w:val="No List1152"/>
    <w:next w:val="a5"/>
    <w:uiPriority w:val="99"/>
    <w:semiHidden/>
    <w:unhideWhenUsed/>
    <w:rsid w:val="005342AC"/>
  </w:style>
  <w:style w:type="numbering" w:customStyle="1" w:styleId="NoList462">
    <w:name w:val="No List462"/>
    <w:next w:val="a5"/>
    <w:uiPriority w:val="99"/>
    <w:semiHidden/>
    <w:unhideWhenUsed/>
    <w:rsid w:val="005342AC"/>
  </w:style>
  <w:style w:type="numbering" w:customStyle="1" w:styleId="NoList552">
    <w:name w:val="No List552"/>
    <w:next w:val="a5"/>
    <w:uiPriority w:val="99"/>
    <w:semiHidden/>
    <w:unhideWhenUsed/>
    <w:rsid w:val="005342AC"/>
  </w:style>
  <w:style w:type="numbering" w:customStyle="1" w:styleId="NoList11152">
    <w:name w:val="No List11152"/>
    <w:next w:val="a5"/>
    <w:uiPriority w:val="99"/>
    <w:semiHidden/>
    <w:unhideWhenUsed/>
    <w:rsid w:val="005342AC"/>
  </w:style>
  <w:style w:type="numbering" w:customStyle="1" w:styleId="NoList2152">
    <w:name w:val="No List2152"/>
    <w:next w:val="a5"/>
    <w:uiPriority w:val="99"/>
    <w:semiHidden/>
    <w:unhideWhenUsed/>
    <w:rsid w:val="005342AC"/>
  </w:style>
  <w:style w:type="numbering" w:customStyle="1" w:styleId="NoList3152">
    <w:name w:val="No List3152"/>
    <w:next w:val="a5"/>
    <w:uiPriority w:val="99"/>
    <w:semiHidden/>
    <w:unhideWhenUsed/>
    <w:rsid w:val="005342AC"/>
  </w:style>
  <w:style w:type="numbering" w:customStyle="1" w:styleId="NoList4152">
    <w:name w:val="No List4152"/>
    <w:next w:val="a5"/>
    <w:uiPriority w:val="99"/>
    <w:semiHidden/>
    <w:unhideWhenUsed/>
    <w:rsid w:val="005342AC"/>
  </w:style>
  <w:style w:type="numbering" w:customStyle="1" w:styleId="NoList652">
    <w:name w:val="No List652"/>
    <w:next w:val="a5"/>
    <w:uiPriority w:val="99"/>
    <w:semiHidden/>
    <w:unhideWhenUsed/>
    <w:rsid w:val="005342AC"/>
  </w:style>
  <w:style w:type="numbering" w:customStyle="1" w:styleId="NoList752">
    <w:name w:val="No List752"/>
    <w:next w:val="a5"/>
    <w:uiPriority w:val="99"/>
    <w:semiHidden/>
    <w:unhideWhenUsed/>
    <w:rsid w:val="005342AC"/>
  </w:style>
  <w:style w:type="numbering" w:customStyle="1" w:styleId="NoList1252">
    <w:name w:val="No List1252"/>
    <w:next w:val="a5"/>
    <w:uiPriority w:val="99"/>
    <w:semiHidden/>
    <w:unhideWhenUsed/>
    <w:rsid w:val="005342AC"/>
  </w:style>
  <w:style w:type="numbering" w:customStyle="1" w:styleId="NoList2252">
    <w:name w:val="No List2252"/>
    <w:next w:val="a5"/>
    <w:uiPriority w:val="99"/>
    <w:semiHidden/>
    <w:unhideWhenUsed/>
    <w:rsid w:val="005342AC"/>
  </w:style>
  <w:style w:type="numbering" w:customStyle="1" w:styleId="NoList3252">
    <w:name w:val="No List3252"/>
    <w:next w:val="a5"/>
    <w:uiPriority w:val="99"/>
    <w:semiHidden/>
    <w:unhideWhenUsed/>
    <w:rsid w:val="005342AC"/>
  </w:style>
  <w:style w:type="numbering" w:customStyle="1" w:styleId="NoList4242">
    <w:name w:val="No List4242"/>
    <w:next w:val="a5"/>
    <w:uiPriority w:val="99"/>
    <w:semiHidden/>
    <w:unhideWhenUsed/>
    <w:rsid w:val="005342AC"/>
  </w:style>
  <w:style w:type="numbering" w:customStyle="1" w:styleId="NoList5142">
    <w:name w:val="No List5142"/>
    <w:next w:val="a5"/>
    <w:uiPriority w:val="99"/>
    <w:semiHidden/>
    <w:unhideWhenUsed/>
    <w:rsid w:val="005342AC"/>
  </w:style>
  <w:style w:type="numbering" w:customStyle="1" w:styleId="NoList21142">
    <w:name w:val="No List21142"/>
    <w:next w:val="a5"/>
    <w:uiPriority w:val="99"/>
    <w:semiHidden/>
    <w:unhideWhenUsed/>
    <w:rsid w:val="005342AC"/>
  </w:style>
  <w:style w:type="numbering" w:customStyle="1" w:styleId="NoList31142">
    <w:name w:val="No List31142"/>
    <w:next w:val="a5"/>
    <w:uiPriority w:val="99"/>
    <w:semiHidden/>
    <w:unhideWhenUsed/>
    <w:rsid w:val="005342AC"/>
  </w:style>
  <w:style w:type="numbering" w:customStyle="1" w:styleId="NoList41142">
    <w:name w:val="No List41142"/>
    <w:next w:val="a5"/>
    <w:uiPriority w:val="99"/>
    <w:semiHidden/>
    <w:unhideWhenUsed/>
    <w:rsid w:val="005342AC"/>
  </w:style>
  <w:style w:type="numbering" w:customStyle="1" w:styleId="NoList6142">
    <w:name w:val="No List6142"/>
    <w:next w:val="a5"/>
    <w:uiPriority w:val="99"/>
    <w:semiHidden/>
    <w:unhideWhenUsed/>
    <w:rsid w:val="005342AC"/>
  </w:style>
  <w:style w:type="numbering" w:customStyle="1" w:styleId="11142">
    <w:name w:val="无列表11142"/>
    <w:next w:val="a5"/>
    <w:semiHidden/>
    <w:rsid w:val="005342AC"/>
  </w:style>
  <w:style w:type="numbering" w:customStyle="1" w:styleId="NoList111142">
    <w:name w:val="No List111142"/>
    <w:next w:val="a5"/>
    <w:uiPriority w:val="99"/>
    <w:semiHidden/>
    <w:unhideWhenUsed/>
    <w:rsid w:val="005342AC"/>
  </w:style>
  <w:style w:type="numbering" w:customStyle="1" w:styleId="NoList7142">
    <w:name w:val="No List7142"/>
    <w:next w:val="a5"/>
    <w:uiPriority w:val="99"/>
    <w:semiHidden/>
    <w:unhideWhenUsed/>
    <w:rsid w:val="005342AC"/>
  </w:style>
  <w:style w:type="numbering" w:customStyle="1" w:styleId="NoList12142">
    <w:name w:val="No List12142"/>
    <w:next w:val="a5"/>
    <w:uiPriority w:val="99"/>
    <w:semiHidden/>
    <w:unhideWhenUsed/>
    <w:rsid w:val="005342AC"/>
  </w:style>
  <w:style w:type="numbering" w:customStyle="1" w:styleId="NoList22142">
    <w:name w:val="No List22142"/>
    <w:next w:val="a5"/>
    <w:uiPriority w:val="99"/>
    <w:semiHidden/>
    <w:unhideWhenUsed/>
    <w:rsid w:val="005342AC"/>
  </w:style>
  <w:style w:type="numbering" w:customStyle="1" w:styleId="NoList32142">
    <w:name w:val="No List32142"/>
    <w:next w:val="a5"/>
    <w:uiPriority w:val="99"/>
    <w:semiHidden/>
    <w:unhideWhenUsed/>
    <w:rsid w:val="005342AC"/>
  </w:style>
  <w:style w:type="numbering" w:customStyle="1" w:styleId="NoList842">
    <w:name w:val="No List842"/>
    <w:next w:val="a5"/>
    <w:uiPriority w:val="99"/>
    <w:semiHidden/>
    <w:unhideWhenUsed/>
    <w:rsid w:val="005342AC"/>
  </w:style>
  <w:style w:type="numbering" w:customStyle="1" w:styleId="NoList942">
    <w:name w:val="No List942"/>
    <w:next w:val="a5"/>
    <w:uiPriority w:val="99"/>
    <w:semiHidden/>
    <w:unhideWhenUsed/>
    <w:rsid w:val="005342AC"/>
  </w:style>
  <w:style w:type="numbering" w:customStyle="1" w:styleId="NoList8142">
    <w:name w:val="No List8142"/>
    <w:next w:val="a5"/>
    <w:uiPriority w:val="99"/>
    <w:semiHidden/>
    <w:unhideWhenUsed/>
    <w:rsid w:val="005342AC"/>
  </w:style>
  <w:style w:type="numbering" w:customStyle="1" w:styleId="NoList9132">
    <w:name w:val="No List9132"/>
    <w:next w:val="a5"/>
    <w:uiPriority w:val="99"/>
    <w:semiHidden/>
    <w:unhideWhenUsed/>
    <w:rsid w:val="005342AC"/>
  </w:style>
  <w:style w:type="numbering" w:customStyle="1" w:styleId="LFO1942">
    <w:name w:val="LFO1942"/>
    <w:basedOn w:val="a5"/>
    <w:rsid w:val="005342AC"/>
  </w:style>
  <w:style w:type="numbering" w:customStyle="1" w:styleId="NoList1032">
    <w:name w:val="No List1032"/>
    <w:next w:val="a5"/>
    <w:uiPriority w:val="99"/>
    <w:semiHidden/>
    <w:unhideWhenUsed/>
    <w:rsid w:val="005342AC"/>
  </w:style>
  <w:style w:type="numbering" w:customStyle="1" w:styleId="LFO19132">
    <w:name w:val="LFO19132"/>
    <w:basedOn w:val="a5"/>
    <w:rsid w:val="005342AC"/>
  </w:style>
  <w:style w:type="numbering" w:customStyle="1" w:styleId="12120">
    <w:name w:val="无列表1212"/>
    <w:next w:val="a5"/>
    <w:semiHidden/>
    <w:rsid w:val="005342AC"/>
  </w:style>
  <w:style w:type="numbering" w:customStyle="1" w:styleId="12121">
    <w:name w:val="リストなし1212"/>
    <w:next w:val="a5"/>
    <w:uiPriority w:val="99"/>
    <w:semiHidden/>
    <w:unhideWhenUsed/>
    <w:rsid w:val="005342AC"/>
  </w:style>
  <w:style w:type="numbering" w:customStyle="1" w:styleId="111121">
    <w:name w:val="リストなし11112"/>
    <w:next w:val="a5"/>
    <w:uiPriority w:val="99"/>
    <w:semiHidden/>
    <w:unhideWhenUsed/>
    <w:rsid w:val="005342AC"/>
  </w:style>
  <w:style w:type="numbering" w:customStyle="1" w:styleId="NoList1312">
    <w:name w:val="No List1312"/>
    <w:next w:val="a5"/>
    <w:uiPriority w:val="99"/>
    <w:semiHidden/>
    <w:unhideWhenUsed/>
    <w:rsid w:val="005342AC"/>
  </w:style>
  <w:style w:type="numbering" w:customStyle="1" w:styleId="NoList2312">
    <w:name w:val="No List2312"/>
    <w:next w:val="a5"/>
    <w:uiPriority w:val="99"/>
    <w:semiHidden/>
    <w:unhideWhenUsed/>
    <w:rsid w:val="005342AC"/>
  </w:style>
  <w:style w:type="numbering" w:customStyle="1" w:styleId="NoList3312">
    <w:name w:val="No List3312"/>
    <w:next w:val="a5"/>
    <w:uiPriority w:val="99"/>
    <w:semiHidden/>
    <w:unhideWhenUsed/>
    <w:rsid w:val="005342AC"/>
  </w:style>
  <w:style w:type="numbering" w:customStyle="1" w:styleId="NoList4312">
    <w:name w:val="No List4312"/>
    <w:next w:val="a5"/>
    <w:uiPriority w:val="99"/>
    <w:semiHidden/>
    <w:unhideWhenUsed/>
    <w:rsid w:val="005342AC"/>
  </w:style>
  <w:style w:type="numbering" w:customStyle="1" w:styleId="NoList5212">
    <w:name w:val="No List5212"/>
    <w:next w:val="a5"/>
    <w:uiPriority w:val="99"/>
    <w:semiHidden/>
    <w:unhideWhenUsed/>
    <w:rsid w:val="005342AC"/>
  </w:style>
  <w:style w:type="numbering" w:customStyle="1" w:styleId="NoList6212">
    <w:name w:val="No List6212"/>
    <w:next w:val="a5"/>
    <w:uiPriority w:val="99"/>
    <w:semiHidden/>
    <w:unhideWhenUsed/>
    <w:rsid w:val="005342AC"/>
  </w:style>
  <w:style w:type="numbering" w:customStyle="1" w:styleId="NoList7212">
    <w:name w:val="No List7212"/>
    <w:next w:val="a5"/>
    <w:uiPriority w:val="99"/>
    <w:semiHidden/>
    <w:unhideWhenUsed/>
    <w:rsid w:val="005342AC"/>
  </w:style>
  <w:style w:type="numbering" w:customStyle="1" w:styleId="NoList11212">
    <w:name w:val="No List11212"/>
    <w:next w:val="a5"/>
    <w:uiPriority w:val="99"/>
    <w:semiHidden/>
    <w:unhideWhenUsed/>
    <w:rsid w:val="005342AC"/>
  </w:style>
  <w:style w:type="numbering" w:customStyle="1" w:styleId="NoList21212">
    <w:name w:val="No List21212"/>
    <w:next w:val="a5"/>
    <w:uiPriority w:val="99"/>
    <w:semiHidden/>
    <w:unhideWhenUsed/>
    <w:rsid w:val="005342AC"/>
  </w:style>
  <w:style w:type="numbering" w:customStyle="1" w:styleId="NoList31212">
    <w:name w:val="No List31212"/>
    <w:next w:val="a5"/>
    <w:uiPriority w:val="99"/>
    <w:semiHidden/>
    <w:unhideWhenUsed/>
    <w:rsid w:val="005342AC"/>
  </w:style>
  <w:style w:type="numbering" w:customStyle="1" w:styleId="NoList41212">
    <w:name w:val="No List41212"/>
    <w:next w:val="a5"/>
    <w:uiPriority w:val="99"/>
    <w:semiHidden/>
    <w:unhideWhenUsed/>
    <w:rsid w:val="005342AC"/>
  </w:style>
  <w:style w:type="numbering" w:customStyle="1" w:styleId="NoList51112">
    <w:name w:val="No List51112"/>
    <w:next w:val="a5"/>
    <w:uiPriority w:val="99"/>
    <w:semiHidden/>
    <w:unhideWhenUsed/>
    <w:rsid w:val="005342AC"/>
  </w:style>
  <w:style w:type="numbering" w:customStyle="1" w:styleId="NoList61112">
    <w:name w:val="No List61112"/>
    <w:next w:val="a5"/>
    <w:uiPriority w:val="99"/>
    <w:semiHidden/>
    <w:unhideWhenUsed/>
    <w:rsid w:val="005342AC"/>
  </w:style>
  <w:style w:type="numbering" w:customStyle="1" w:styleId="NoList71112">
    <w:name w:val="No List71112"/>
    <w:next w:val="a5"/>
    <w:uiPriority w:val="99"/>
    <w:semiHidden/>
    <w:unhideWhenUsed/>
    <w:rsid w:val="005342AC"/>
  </w:style>
  <w:style w:type="numbering" w:customStyle="1" w:styleId="NoList81112">
    <w:name w:val="No List81112"/>
    <w:next w:val="a5"/>
    <w:uiPriority w:val="99"/>
    <w:semiHidden/>
    <w:unhideWhenUsed/>
    <w:rsid w:val="005342AC"/>
  </w:style>
  <w:style w:type="numbering" w:customStyle="1" w:styleId="NoList12212">
    <w:name w:val="No List12212"/>
    <w:next w:val="a5"/>
    <w:uiPriority w:val="99"/>
    <w:semiHidden/>
    <w:rsid w:val="005342AC"/>
  </w:style>
  <w:style w:type="numbering" w:customStyle="1" w:styleId="NoList111212">
    <w:name w:val="No List111212"/>
    <w:next w:val="a5"/>
    <w:uiPriority w:val="99"/>
    <w:semiHidden/>
    <w:unhideWhenUsed/>
    <w:rsid w:val="005342AC"/>
  </w:style>
  <w:style w:type="numbering" w:customStyle="1" w:styleId="11212">
    <w:name w:val="无列表11212"/>
    <w:next w:val="a5"/>
    <w:semiHidden/>
    <w:rsid w:val="005342AC"/>
  </w:style>
  <w:style w:type="numbering" w:customStyle="1" w:styleId="NoList22212">
    <w:name w:val="No List22212"/>
    <w:next w:val="a5"/>
    <w:uiPriority w:val="99"/>
    <w:semiHidden/>
    <w:unhideWhenUsed/>
    <w:rsid w:val="005342AC"/>
  </w:style>
  <w:style w:type="numbering" w:customStyle="1" w:styleId="NoList32212">
    <w:name w:val="No List32212"/>
    <w:next w:val="a5"/>
    <w:uiPriority w:val="99"/>
    <w:semiHidden/>
    <w:unhideWhenUsed/>
    <w:rsid w:val="005342AC"/>
  </w:style>
  <w:style w:type="numbering" w:customStyle="1" w:styleId="NoList42112">
    <w:name w:val="No List42112"/>
    <w:next w:val="a5"/>
    <w:uiPriority w:val="99"/>
    <w:semiHidden/>
    <w:unhideWhenUsed/>
    <w:rsid w:val="005342AC"/>
  </w:style>
  <w:style w:type="numbering" w:customStyle="1" w:styleId="NoList211112">
    <w:name w:val="No List211112"/>
    <w:next w:val="a5"/>
    <w:uiPriority w:val="99"/>
    <w:semiHidden/>
    <w:unhideWhenUsed/>
    <w:rsid w:val="005342AC"/>
  </w:style>
  <w:style w:type="numbering" w:customStyle="1" w:styleId="NoList311112">
    <w:name w:val="No List311112"/>
    <w:next w:val="a5"/>
    <w:uiPriority w:val="99"/>
    <w:semiHidden/>
    <w:unhideWhenUsed/>
    <w:rsid w:val="005342AC"/>
  </w:style>
  <w:style w:type="numbering" w:customStyle="1" w:styleId="NoList411112">
    <w:name w:val="No List411112"/>
    <w:next w:val="a5"/>
    <w:uiPriority w:val="99"/>
    <w:semiHidden/>
    <w:unhideWhenUsed/>
    <w:rsid w:val="005342AC"/>
  </w:style>
  <w:style w:type="numbering" w:customStyle="1" w:styleId="1111120">
    <w:name w:val="无列表111112"/>
    <w:next w:val="a5"/>
    <w:semiHidden/>
    <w:rsid w:val="005342AC"/>
  </w:style>
  <w:style w:type="numbering" w:customStyle="1" w:styleId="NoList1111112">
    <w:name w:val="No List1111112"/>
    <w:next w:val="a5"/>
    <w:uiPriority w:val="99"/>
    <w:semiHidden/>
    <w:unhideWhenUsed/>
    <w:rsid w:val="005342AC"/>
  </w:style>
  <w:style w:type="numbering" w:customStyle="1" w:styleId="NoList121112">
    <w:name w:val="No List121112"/>
    <w:next w:val="a5"/>
    <w:uiPriority w:val="99"/>
    <w:semiHidden/>
    <w:unhideWhenUsed/>
    <w:rsid w:val="005342AC"/>
  </w:style>
  <w:style w:type="numbering" w:customStyle="1" w:styleId="NoList221112">
    <w:name w:val="No List221112"/>
    <w:next w:val="a5"/>
    <w:uiPriority w:val="99"/>
    <w:semiHidden/>
    <w:unhideWhenUsed/>
    <w:rsid w:val="005342AC"/>
  </w:style>
  <w:style w:type="numbering" w:customStyle="1" w:styleId="NoList321112">
    <w:name w:val="No List321112"/>
    <w:next w:val="a5"/>
    <w:uiPriority w:val="99"/>
    <w:semiHidden/>
    <w:unhideWhenUsed/>
    <w:rsid w:val="005342AC"/>
  </w:style>
  <w:style w:type="numbering" w:customStyle="1" w:styleId="NoList1412">
    <w:name w:val="No List1412"/>
    <w:next w:val="a5"/>
    <w:uiPriority w:val="99"/>
    <w:semiHidden/>
    <w:unhideWhenUsed/>
    <w:rsid w:val="005342AC"/>
  </w:style>
  <w:style w:type="numbering" w:customStyle="1" w:styleId="NoList1512">
    <w:name w:val="No List1512"/>
    <w:next w:val="a5"/>
    <w:uiPriority w:val="99"/>
    <w:semiHidden/>
    <w:unhideWhenUsed/>
    <w:rsid w:val="005342AC"/>
  </w:style>
  <w:style w:type="numbering" w:customStyle="1" w:styleId="NoList2412">
    <w:name w:val="No List2412"/>
    <w:next w:val="a5"/>
    <w:uiPriority w:val="99"/>
    <w:semiHidden/>
    <w:unhideWhenUsed/>
    <w:rsid w:val="005342AC"/>
  </w:style>
  <w:style w:type="numbering" w:customStyle="1" w:styleId="NoList3412">
    <w:name w:val="No List3412"/>
    <w:next w:val="a5"/>
    <w:uiPriority w:val="99"/>
    <w:semiHidden/>
    <w:unhideWhenUsed/>
    <w:rsid w:val="005342AC"/>
  </w:style>
  <w:style w:type="numbering" w:customStyle="1" w:styleId="NoList4412">
    <w:name w:val="No List4412"/>
    <w:next w:val="a5"/>
    <w:uiPriority w:val="99"/>
    <w:semiHidden/>
    <w:unhideWhenUsed/>
    <w:rsid w:val="005342AC"/>
  </w:style>
  <w:style w:type="numbering" w:customStyle="1" w:styleId="NoList5312">
    <w:name w:val="No List5312"/>
    <w:next w:val="a5"/>
    <w:uiPriority w:val="99"/>
    <w:semiHidden/>
    <w:unhideWhenUsed/>
    <w:rsid w:val="005342AC"/>
  </w:style>
  <w:style w:type="numbering" w:customStyle="1" w:styleId="NoList6312">
    <w:name w:val="No List6312"/>
    <w:next w:val="a5"/>
    <w:uiPriority w:val="99"/>
    <w:semiHidden/>
    <w:unhideWhenUsed/>
    <w:rsid w:val="005342AC"/>
  </w:style>
  <w:style w:type="numbering" w:customStyle="1" w:styleId="NoList7312">
    <w:name w:val="No List7312"/>
    <w:next w:val="a5"/>
    <w:uiPriority w:val="99"/>
    <w:semiHidden/>
    <w:unhideWhenUsed/>
    <w:rsid w:val="005342AC"/>
  </w:style>
  <w:style w:type="numbering" w:customStyle="1" w:styleId="NoList8212">
    <w:name w:val="No List8212"/>
    <w:next w:val="a5"/>
    <w:uiPriority w:val="99"/>
    <w:semiHidden/>
    <w:unhideWhenUsed/>
    <w:rsid w:val="005342AC"/>
  </w:style>
  <w:style w:type="numbering" w:customStyle="1" w:styleId="NoList9212">
    <w:name w:val="No List9212"/>
    <w:next w:val="a5"/>
    <w:uiPriority w:val="99"/>
    <w:semiHidden/>
    <w:unhideWhenUsed/>
    <w:rsid w:val="005342AC"/>
  </w:style>
  <w:style w:type="numbering" w:customStyle="1" w:styleId="NoList11312">
    <w:name w:val="No List11312"/>
    <w:next w:val="a5"/>
    <w:uiPriority w:val="99"/>
    <w:semiHidden/>
    <w:unhideWhenUsed/>
    <w:rsid w:val="005342AC"/>
  </w:style>
  <w:style w:type="numbering" w:customStyle="1" w:styleId="NoList21312">
    <w:name w:val="No List21312"/>
    <w:next w:val="a5"/>
    <w:uiPriority w:val="99"/>
    <w:semiHidden/>
    <w:unhideWhenUsed/>
    <w:rsid w:val="005342AC"/>
  </w:style>
  <w:style w:type="numbering" w:customStyle="1" w:styleId="NoList31312">
    <w:name w:val="No List31312"/>
    <w:next w:val="a5"/>
    <w:uiPriority w:val="99"/>
    <w:semiHidden/>
    <w:unhideWhenUsed/>
    <w:rsid w:val="005342AC"/>
  </w:style>
  <w:style w:type="numbering" w:customStyle="1" w:styleId="NoList41312">
    <w:name w:val="No List41312"/>
    <w:next w:val="a5"/>
    <w:uiPriority w:val="99"/>
    <w:semiHidden/>
    <w:unhideWhenUsed/>
    <w:rsid w:val="005342AC"/>
  </w:style>
  <w:style w:type="numbering" w:customStyle="1" w:styleId="NoList51212">
    <w:name w:val="No List51212"/>
    <w:next w:val="a5"/>
    <w:uiPriority w:val="99"/>
    <w:semiHidden/>
    <w:unhideWhenUsed/>
    <w:rsid w:val="005342AC"/>
  </w:style>
  <w:style w:type="numbering" w:customStyle="1" w:styleId="NoList61212">
    <w:name w:val="No List61212"/>
    <w:next w:val="a5"/>
    <w:uiPriority w:val="99"/>
    <w:semiHidden/>
    <w:unhideWhenUsed/>
    <w:rsid w:val="005342AC"/>
  </w:style>
  <w:style w:type="numbering" w:customStyle="1" w:styleId="NoList71212">
    <w:name w:val="No List71212"/>
    <w:next w:val="a5"/>
    <w:uiPriority w:val="99"/>
    <w:semiHidden/>
    <w:unhideWhenUsed/>
    <w:rsid w:val="005342AC"/>
  </w:style>
  <w:style w:type="numbering" w:customStyle="1" w:styleId="NoList81212">
    <w:name w:val="No List81212"/>
    <w:next w:val="a5"/>
    <w:uiPriority w:val="99"/>
    <w:semiHidden/>
    <w:unhideWhenUsed/>
    <w:rsid w:val="005342AC"/>
  </w:style>
  <w:style w:type="numbering" w:customStyle="1" w:styleId="NoList91112">
    <w:name w:val="No List91112"/>
    <w:next w:val="a5"/>
    <w:uiPriority w:val="99"/>
    <w:semiHidden/>
    <w:unhideWhenUsed/>
    <w:rsid w:val="005342AC"/>
  </w:style>
  <w:style w:type="numbering" w:customStyle="1" w:styleId="LFO19212">
    <w:name w:val="LFO19212"/>
    <w:basedOn w:val="a5"/>
    <w:rsid w:val="005342AC"/>
  </w:style>
  <w:style w:type="numbering" w:customStyle="1" w:styleId="NoList10112">
    <w:name w:val="No List10112"/>
    <w:next w:val="a5"/>
    <w:uiPriority w:val="99"/>
    <w:semiHidden/>
    <w:unhideWhenUsed/>
    <w:rsid w:val="005342AC"/>
  </w:style>
  <w:style w:type="numbering" w:customStyle="1" w:styleId="LFO191112">
    <w:name w:val="LFO191112"/>
    <w:basedOn w:val="a5"/>
    <w:rsid w:val="005342AC"/>
  </w:style>
  <w:style w:type="numbering" w:customStyle="1" w:styleId="NoList12312">
    <w:name w:val="No List12312"/>
    <w:next w:val="a5"/>
    <w:uiPriority w:val="99"/>
    <w:semiHidden/>
    <w:rsid w:val="005342AC"/>
  </w:style>
  <w:style w:type="numbering" w:customStyle="1" w:styleId="NoList111312">
    <w:name w:val="No List111312"/>
    <w:next w:val="a5"/>
    <w:uiPriority w:val="99"/>
    <w:semiHidden/>
    <w:unhideWhenUsed/>
    <w:rsid w:val="005342AC"/>
  </w:style>
  <w:style w:type="numbering" w:customStyle="1" w:styleId="13120">
    <w:name w:val="无列表1312"/>
    <w:next w:val="a5"/>
    <w:semiHidden/>
    <w:rsid w:val="005342AC"/>
  </w:style>
  <w:style w:type="numbering" w:customStyle="1" w:styleId="13121">
    <w:name w:val="リストなし1312"/>
    <w:next w:val="a5"/>
    <w:uiPriority w:val="99"/>
    <w:semiHidden/>
    <w:unhideWhenUsed/>
    <w:rsid w:val="005342AC"/>
  </w:style>
  <w:style w:type="numbering" w:customStyle="1" w:styleId="11312">
    <w:name w:val="无列表11312"/>
    <w:next w:val="a5"/>
    <w:semiHidden/>
    <w:rsid w:val="005342AC"/>
  </w:style>
  <w:style w:type="numbering" w:customStyle="1" w:styleId="112120">
    <w:name w:val="リストなし11212"/>
    <w:next w:val="a5"/>
    <w:uiPriority w:val="99"/>
    <w:semiHidden/>
    <w:unhideWhenUsed/>
    <w:rsid w:val="005342AC"/>
  </w:style>
  <w:style w:type="numbering" w:customStyle="1" w:styleId="NoList22312">
    <w:name w:val="No List22312"/>
    <w:next w:val="a5"/>
    <w:uiPriority w:val="99"/>
    <w:semiHidden/>
    <w:unhideWhenUsed/>
    <w:rsid w:val="005342AC"/>
  </w:style>
  <w:style w:type="numbering" w:customStyle="1" w:styleId="NoList32312">
    <w:name w:val="No List32312"/>
    <w:next w:val="a5"/>
    <w:uiPriority w:val="99"/>
    <w:semiHidden/>
    <w:unhideWhenUsed/>
    <w:rsid w:val="005342AC"/>
  </w:style>
  <w:style w:type="numbering" w:customStyle="1" w:styleId="NoList42212">
    <w:name w:val="No List42212"/>
    <w:next w:val="a5"/>
    <w:uiPriority w:val="99"/>
    <w:semiHidden/>
    <w:unhideWhenUsed/>
    <w:rsid w:val="005342AC"/>
  </w:style>
  <w:style w:type="numbering" w:customStyle="1" w:styleId="NoList211212">
    <w:name w:val="No List211212"/>
    <w:next w:val="a5"/>
    <w:uiPriority w:val="99"/>
    <w:semiHidden/>
    <w:unhideWhenUsed/>
    <w:rsid w:val="005342AC"/>
  </w:style>
  <w:style w:type="numbering" w:customStyle="1" w:styleId="NoList311212">
    <w:name w:val="No List311212"/>
    <w:next w:val="a5"/>
    <w:uiPriority w:val="99"/>
    <w:semiHidden/>
    <w:unhideWhenUsed/>
    <w:rsid w:val="005342AC"/>
  </w:style>
  <w:style w:type="numbering" w:customStyle="1" w:styleId="NoList411212">
    <w:name w:val="No List411212"/>
    <w:next w:val="a5"/>
    <w:uiPriority w:val="99"/>
    <w:semiHidden/>
    <w:unhideWhenUsed/>
    <w:rsid w:val="005342AC"/>
  </w:style>
  <w:style w:type="numbering" w:customStyle="1" w:styleId="111212">
    <w:name w:val="无列表111212"/>
    <w:next w:val="a5"/>
    <w:semiHidden/>
    <w:rsid w:val="005342AC"/>
  </w:style>
  <w:style w:type="numbering" w:customStyle="1" w:styleId="NoList1111212">
    <w:name w:val="No List1111212"/>
    <w:next w:val="a5"/>
    <w:uiPriority w:val="99"/>
    <w:semiHidden/>
    <w:unhideWhenUsed/>
    <w:rsid w:val="005342AC"/>
  </w:style>
  <w:style w:type="numbering" w:customStyle="1" w:styleId="NoList121212">
    <w:name w:val="No List121212"/>
    <w:next w:val="a5"/>
    <w:uiPriority w:val="99"/>
    <w:semiHidden/>
    <w:unhideWhenUsed/>
    <w:rsid w:val="005342AC"/>
  </w:style>
  <w:style w:type="numbering" w:customStyle="1" w:styleId="NoList221212">
    <w:name w:val="No List221212"/>
    <w:next w:val="a5"/>
    <w:uiPriority w:val="99"/>
    <w:semiHidden/>
    <w:unhideWhenUsed/>
    <w:rsid w:val="005342AC"/>
  </w:style>
  <w:style w:type="numbering" w:customStyle="1" w:styleId="NoList321212">
    <w:name w:val="No List321212"/>
    <w:next w:val="a5"/>
    <w:uiPriority w:val="99"/>
    <w:semiHidden/>
    <w:unhideWhenUsed/>
    <w:rsid w:val="005342AC"/>
  </w:style>
  <w:style w:type="numbering" w:customStyle="1" w:styleId="NoList1612">
    <w:name w:val="No List1612"/>
    <w:next w:val="a5"/>
    <w:uiPriority w:val="99"/>
    <w:semiHidden/>
    <w:unhideWhenUsed/>
    <w:rsid w:val="005342AC"/>
  </w:style>
  <w:style w:type="numbering" w:customStyle="1" w:styleId="NoList1712">
    <w:name w:val="No List1712"/>
    <w:next w:val="a5"/>
    <w:uiPriority w:val="99"/>
    <w:semiHidden/>
    <w:unhideWhenUsed/>
    <w:rsid w:val="005342AC"/>
  </w:style>
  <w:style w:type="numbering" w:customStyle="1" w:styleId="NoList2512">
    <w:name w:val="No List2512"/>
    <w:next w:val="a5"/>
    <w:uiPriority w:val="99"/>
    <w:semiHidden/>
    <w:unhideWhenUsed/>
    <w:rsid w:val="005342AC"/>
  </w:style>
  <w:style w:type="numbering" w:customStyle="1" w:styleId="NoList3512">
    <w:name w:val="No List3512"/>
    <w:next w:val="a5"/>
    <w:uiPriority w:val="99"/>
    <w:semiHidden/>
    <w:unhideWhenUsed/>
    <w:rsid w:val="005342AC"/>
  </w:style>
  <w:style w:type="numbering" w:customStyle="1" w:styleId="NoList4512">
    <w:name w:val="No List4512"/>
    <w:next w:val="a5"/>
    <w:uiPriority w:val="99"/>
    <w:semiHidden/>
    <w:unhideWhenUsed/>
    <w:rsid w:val="005342AC"/>
  </w:style>
  <w:style w:type="numbering" w:customStyle="1" w:styleId="NoList5412">
    <w:name w:val="No List5412"/>
    <w:next w:val="a5"/>
    <w:uiPriority w:val="99"/>
    <w:semiHidden/>
    <w:unhideWhenUsed/>
    <w:rsid w:val="005342AC"/>
  </w:style>
  <w:style w:type="numbering" w:customStyle="1" w:styleId="NoList6412">
    <w:name w:val="No List6412"/>
    <w:next w:val="a5"/>
    <w:uiPriority w:val="99"/>
    <w:semiHidden/>
    <w:unhideWhenUsed/>
    <w:rsid w:val="005342AC"/>
  </w:style>
  <w:style w:type="numbering" w:customStyle="1" w:styleId="NoList7412">
    <w:name w:val="No List7412"/>
    <w:next w:val="a5"/>
    <w:uiPriority w:val="99"/>
    <w:semiHidden/>
    <w:unhideWhenUsed/>
    <w:rsid w:val="005342AC"/>
  </w:style>
  <w:style w:type="numbering" w:customStyle="1" w:styleId="NoList8312">
    <w:name w:val="No List8312"/>
    <w:next w:val="a5"/>
    <w:uiPriority w:val="99"/>
    <w:semiHidden/>
    <w:unhideWhenUsed/>
    <w:rsid w:val="005342AC"/>
  </w:style>
  <w:style w:type="numbering" w:customStyle="1" w:styleId="NoList9312">
    <w:name w:val="No List9312"/>
    <w:next w:val="a5"/>
    <w:uiPriority w:val="99"/>
    <w:semiHidden/>
    <w:unhideWhenUsed/>
    <w:rsid w:val="005342AC"/>
  </w:style>
  <w:style w:type="numbering" w:customStyle="1" w:styleId="NoList11412">
    <w:name w:val="No List11412"/>
    <w:next w:val="a5"/>
    <w:uiPriority w:val="99"/>
    <w:semiHidden/>
    <w:unhideWhenUsed/>
    <w:rsid w:val="005342AC"/>
  </w:style>
  <w:style w:type="numbering" w:customStyle="1" w:styleId="NoList21412">
    <w:name w:val="No List21412"/>
    <w:next w:val="a5"/>
    <w:uiPriority w:val="99"/>
    <w:semiHidden/>
    <w:unhideWhenUsed/>
    <w:rsid w:val="005342AC"/>
  </w:style>
  <w:style w:type="numbering" w:customStyle="1" w:styleId="NoList31412">
    <w:name w:val="No List31412"/>
    <w:next w:val="a5"/>
    <w:uiPriority w:val="99"/>
    <w:semiHidden/>
    <w:unhideWhenUsed/>
    <w:rsid w:val="005342AC"/>
  </w:style>
  <w:style w:type="numbering" w:customStyle="1" w:styleId="NoList41412">
    <w:name w:val="No List41412"/>
    <w:next w:val="a5"/>
    <w:uiPriority w:val="99"/>
    <w:semiHidden/>
    <w:unhideWhenUsed/>
    <w:rsid w:val="005342AC"/>
  </w:style>
  <w:style w:type="numbering" w:customStyle="1" w:styleId="NoList51312">
    <w:name w:val="No List51312"/>
    <w:next w:val="a5"/>
    <w:uiPriority w:val="99"/>
    <w:semiHidden/>
    <w:unhideWhenUsed/>
    <w:rsid w:val="005342AC"/>
  </w:style>
  <w:style w:type="numbering" w:customStyle="1" w:styleId="NoList61312">
    <w:name w:val="No List61312"/>
    <w:next w:val="a5"/>
    <w:uiPriority w:val="99"/>
    <w:semiHidden/>
    <w:unhideWhenUsed/>
    <w:rsid w:val="005342AC"/>
  </w:style>
  <w:style w:type="numbering" w:customStyle="1" w:styleId="NoList71312">
    <w:name w:val="No List71312"/>
    <w:next w:val="a5"/>
    <w:uiPriority w:val="99"/>
    <w:semiHidden/>
    <w:unhideWhenUsed/>
    <w:rsid w:val="005342AC"/>
  </w:style>
  <w:style w:type="numbering" w:customStyle="1" w:styleId="NoList81312">
    <w:name w:val="No List81312"/>
    <w:next w:val="a5"/>
    <w:uiPriority w:val="99"/>
    <w:semiHidden/>
    <w:unhideWhenUsed/>
    <w:rsid w:val="005342AC"/>
  </w:style>
  <w:style w:type="numbering" w:customStyle="1" w:styleId="NoList91212">
    <w:name w:val="No List91212"/>
    <w:next w:val="a5"/>
    <w:uiPriority w:val="99"/>
    <w:semiHidden/>
    <w:unhideWhenUsed/>
    <w:rsid w:val="005342AC"/>
  </w:style>
  <w:style w:type="numbering" w:customStyle="1" w:styleId="LFO19312">
    <w:name w:val="LFO19312"/>
    <w:basedOn w:val="a5"/>
    <w:rsid w:val="005342AC"/>
  </w:style>
  <w:style w:type="numbering" w:customStyle="1" w:styleId="NoList10212">
    <w:name w:val="No List10212"/>
    <w:next w:val="a5"/>
    <w:uiPriority w:val="99"/>
    <w:semiHidden/>
    <w:unhideWhenUsed/>
    <w:rsid w:val="005342AC"/>
  </w:style>
  <w:style w:type="numbering" w:customStyle="1" w:styleId="LFO191212">
    <w:name w:val="LFO191212"/>
    <w:basedOn w:val="a5"/>
    <w:rsid w:val="005342AC"/>
  </w:style>
  <w:style w:type="numbering" w:customStyle="1" w:styleId="NoList12412">
    <w:name w:val="No List12412"/>
    <w:next w:val="a5"/>
    <w:uiPriority w:val="99"/>
    <w:semiHidden/>
    <w:rsid w:val="005342AC"/>
  </w:style>
  <w:style w:type="numbering" w:customStyle="1" w:styleId="NoList111412">
    <w:name w:val="No List111412"/>
    <w:next w:val="a5"/>
    <w:uiPriority w:val="99"/>
    <w:semiHidden/>
    <w:unhideWhenUsed/>
    <w:rsid w:val="005342AC"/>
  </w:style>
  <w:style w:type="numbering" w:customStyle="1" w:styleId="1412">
    <w:name w:val="无列表1412"/>
    <w:next w:val="a5"/>
    <w:semiHidden/>
    <w:rsid w:val="005342AC"/>
  </w:style>
  <w:style w:type="numbering" w:customStyle="1" w:styleId="14120">
    <w:name w:val="リストなし1412"/>
    <w:next w:val="a5"/>
    <w:uiPriority w:val="99"/>
    <w:semiHidden/>
    <w:unhideWhenUsed/>
    <w:rsid w:val="005342AC"/>
  </w:style>
  <w:style w:type="numbering" w:customStyle="1" w:styleId="11412">
    <w:name w:val="无列表11412"/>
    <w:next w:val="a5"/>
    <w:semiHidden/>
    <w:rsid w:val="005342AC"/>
  </w:style>
  <w:style w:type="numbering" w:customStyle="1" w:styleId="113120">
    <w:name w:val="リストなし11312"/>
    <w:next w:val="a5"/>
    <w:uiPriority w:val="99"/>
    <w:semiHidden/>
    <w:unhideWhenUsed/>
    <w:rsid w:val="005342AC"/>
  </w:style>
  <w:style w:type="numbering" w:customStyle="1" w:styleId="NoList22412">
    <w:name w:val="No List22412"/>
    <w:next w:val="a5"/>
    <w:uiPriority w:val="99"/>
    <w:semiHidden/>
    <w:unhideWhenUsed/>
    <w:rsid w:val="005342AC"/>
  </w:style>
  <w:style w:type="numbering" w:customStyle="1" w:styleId="NoList32412">
    <w:name w:val="No List32412"/>
    <w:next w:val="a5"/>
    <w:uiPriority w:val="99"/>
    <w:semiHidden/>
    <w:unhideWhenUsed/>
    <w:rsid w:val="005342AC"/>
  </w:style>
  <w:style w:type="numbering" w:customStyle="1" w:styleId="NoList42312">
    <w:name w:val="No List42312"/>
    <w:next w:val="a5"/>
    <w:uiPriority w:val="99"/>
    <w:semiHidden/>
    <w:unhideWhenUsed/>
    <w:rsid w:val="005342AC"/>
  </w:style>
  <w:style w:type="numbering" w:customStyle="1" w:styleId="NoList211312">
    <w:name w:val="No List211312"/>
    <w:next w:val="a5"/>
    <w:uiPriority w:val="99"/>
    <w:semiHidden/>
    <w:unhideWhenUsed/>
    <w:rsid w:val="005342AC"/>
  </w:style>
  <w:style w:type="numbering" w:customStyle="1" w:styleId="NoList311312">
    <w:name w:val="No List311312"/>
    <w:next w:val="a5"/>
    <w:uiPriority w:val="99"/>
    <w:semiHidden/>
    <w:unhideWhenUsed/>
    <w:rsid w:val="005342AC"/>
  </w:style>
  <w:style w:type="numbering" w:customStyle="1" w:styleId="NoList411312">
    <w:name w:val="No List411312"/>
    <w:next w:val="a5"/>
    <w:uiPriority w:val="99"/>
    <w:semiHidden/>
    <w:unhideWhenUsed/>
    <w:rsid w:val="005342AC"/>
  </w:style>
  <w:style w:type="numbering" w:customStyle="1" w:styleId="111312">
    <w:name w:val="无列表111312"/>
    <w:next w:val="a5"/>
    <w:semiHidden/>
    <w:rsid w:val="005342AC"/>
  </w:style>
  <w:style w:type="numbering" w:customStyle="1" w:styleId="NoList1111312">
    <w:name w:val="No List1111312"/>
    <w:next w:val="a5"/>
    <w:uiPriority w:val="99"/>
    <w:semiHidden/>
    <w:unhideWhenUsed/>
    <w:rsid w:val="005342AC"/>
  </w:style>
  <w:style w:type="numbering" w:customStyle="1" w:styleId="NoList121312">
    <w:name w:val="No List121312"/>
    <w:next w:val="a5"/>
    <w:uiPriority w:val="99"/>
    <w:semiHidden/>
    <w:unhideWhenUsed/>
    <w:rsid w:val="005342AC"/>
  </w:style>
  <w:style w:type="numbering" w:customStyle="1" w:styleId="NoList221312">
    <w:name w:val="No List221312"/>
    <w:next w:val="a5"/>
    <w:uiPriority w:val="99"/>
    <w:semiHidden/>
    <w:unhideWhenUsed/>
    <w:rsid w:val="005342AC"/>
  </w:style>
  <w:style w:type="numbering" w:customStyle="1" w:styleId="NoList321312">
    <w:name w:val="No List321312"/>
    <w:next w:val="a5"/>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342AC"/>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342AC"/>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342AC"/>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5342AC"/>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342AC"/>
    <w:rPr>
      <w:rFonts w:ascii="Times New Roman" w:hAnsi="Times New Roman"/>
      <w:lang w:val="en-GB" w:eastAsia="en-US"/>
    </w:rPr>
  </w:style>
  <w:style w:type="numbering" w:customStyle="1" w:styleId="KeineListe1">
    <w:name w:val="Keine Liste1"/>
    <w:next w:val="a5"/>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a5"/>
    <w:uiPriority w:val="99"/>
    <w:semiHidden/>
    <w:unhideWhenUsed/>
    <w:rsid w:val="005342AC"/>
  </w:style>
  <w:style w:type="table" w:customStyle="1" w:styleId="TableGrid20">
    <w:name w:val="Table Grid20"/>
    <w:basedOn w:val="a4"/>
    <w:next w:val="aff"/>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a4"/>
    <w:next w:val="aff"/>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a4"/>
    <w:next w:val="aff"/>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5342AC"/>
  </w:style>
  <w:style w:type="table" w:customStyle="1" w:styleId="324">
    <w:name w:val="网格型32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5342A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5342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5342AC"/>
  </w:style>
  <w:style w:type="numbering" w:customStyle="1" w:styleId="171">
    <w:name w:val="无列表17"/>
    <w:next w:val="a5"/>
    <w:semiHidden/>
    <w:rsid w:val="005342AC"/>
  </w:style>
  <w:style w:type="numbering" w:customStyle="1" w:styleId="172">
    <w:name w:val="リストなし17"/>
    <w:next w:val="a5"/>
    <w:uiPriority w:val="99"/>
    <w:semiHidden/>
    <w:unhideWhenUsed/>
    <w:rsid w:val="005342AC"/>
  </w:style>
  <w:style w:type="numbering" w:customStyle="1" w:styleId="NoList110">
    <w:name w:val="No List110"/>
    <w:next w:val="a5"/>
    <w:uiPriority w:val="99"/>
    <w:semiHidden/>
    <w:unhideWhenUsed/>
    <w:rsid w:val="005342AC"/>
  </w:style>
  <w:style w:type="numbering" w:customStyle="1" w:styleId="1170">
    <w:name w:val="无列表117"/>
    <w:next w:val="a5"/>
    <w:semiHidden/>
    <w:rsid w:val="005342AC"/>
  </w:style>
  <w:style w:type="numbering" w:customStyle="1" w:styleId="1161">
    <w:name w:val="リストなし116"/>
    <w:next w:val="a5"/>
    <w:uiPriority w:val="99"/>
    <w:semiHidden/>
    <w:unhideWhenUsed/>
    <w:rsid w:val="005342AC"/>
  </w:style>
  <w:style w:type="numbering" w:customStyle="1" w:styleId="NoList28">
    <w:name w:val="No List28"/>
    <w:next w:val="a5"/>
    <w:uiPriority w:val="99"/>
    <w:semiHidden/>
    <w:unhideWhenUsed/>
    <w:rsid w:val="005342AC"/>
  </w:style>
  <w:style w:type="numbering" w:customStyle="1" w:styleId="NoList38">
    <w:name w:val="No List38"/>
    <w:next w:val="a5"/>
    <w:uiPriority w:val="99"/>
    <w:semiHidden/>
    <w:unhideWhenUsed/>
    <w:rsid w:val="005342AC"/>
  </w:style>
  <w:style w:type="numbering" w:customStyle="1" w:styleId="NoList117">
    <w:name w:val="No List117"/>
    <w:next w:val="a5"/>
    <w:uiPriority w:val="99"/>
    <w:semiHidden/>
    <w:unhideWhenUsed/>
    <w:rsid w:val="005342AC"/>
  </w:style>
  <w:style w:type="numbering" w:customStyle="1" w:styleId="NoList48">
    <w:name w:val="No List48"/>
    <w:next w:val="a5"/>
    <w:uiPriority w:val="99"/>
    <w:semiHidden/>
    <w:unhideWhenUsed/>
    <w:rsid w:val="005342AC"/>
  </w:style>
  <w:style w:type="numbering" w:customStyle="1" w:styleId="NoList57">
    <w:name w:val="No List57"/>
    <w:next w:val="a5"/>
    <w:uiPriority w:val="99"/>
    <w:semiHidden/>
    <w:unhideWhenUsed/>
    <w:rsid w:val="005342AC"/>
  </w:style>
  <w:style w:type="numbering" w:customStyle="1" w:styleId="NoList1117">
    <w:name w:val="No List1117"/>
    <w:next w:val="a5"/>
    <w:uiPriority w:val="99"/>
    <w:semiHidden/>
    <w:unhideWhenUsed/>
    <w:rsid w:val="005342AC"/>
  </w:style>
  <w:style w:type="numbering" w:customStyle="1" w:styleId="NoList217">
    <w:name w:val="No List217"/>
    <w:next w:val="a5"/>
    <w:uiPriority w:val="99"/>
    <w:semiHidden/>
    <w:unhideWhenUsed/>
    <w:rsid w:val="005342AC"/>
  </w:style>
  <w:style w:type="numbering" w:customStyle="1" w:styleId="NoList317">
    <w:name w:val="No List317"/>
    <w:next w:val="a5"/>
    <w:uiPriority w:val="99"/>
    <w:semiHidden/>
    <w:unhideWhenUsed/>
    <w:rsid w:val="005342AC"/>
  </w:style>
  <w:style w:type="numbering" w:customStyle="1" w:styleId="NoList417">
    <w:name w:val="No List417"/>
    <w:next w:val="a5"/>
    <w:uiPriority w:val="99"/>
    <w:semiHidden/>
    <w:unhideWhenUsed/>
    <w:rsid w:val="005342AC"/>
  </w:style>
  <w:style w:type="numbering" w:customStyle="1" w:styleId="NoList67">
    <w:name w:val="No List67"/>
    <w:next w:val="a5"/>
    <w:uiPriority w:val="99"/>
    <w:semiHidden/>
    <w:unhideWhenUsed/>
    <w:rsid w:val="005342AC"/>
  </w:style>
  <w:style w:type="numbering" w:customStyle="1" w:styleId="NoList77">
    <w:name w:val="No List77"/>
    <w:next w:val="a5"/>
    <w:uiPriority w:val="99"/>
    <w:semiHidden/>
    <w:unhideWhenUsed/>
    <w:rsid w:val="005342AC"/>
  </w:style>
  <w:style w:type="numbering" w:customStyle="1" w:styleId="NoList127">
    <w:name w:val="No List127"/>
    <w:next w:val="a5"/>
    <w:uiPriority w:val="99"/>
    <w:semiHidden/>
    <w:unhideWhenUsed/>
    <w:rsid w:val="005342AC"/>
  </w:style>
  <w:style w:type="numbering" w:customStyle="1" w:styleId="NoList227">
    <w:name w:val="No List227"/>
    <w:next w:val="a5"/>
    <w:uiPriority w:val="99"/>
    <w:semiHidden/>
    <w:unhideWhenUsed/>
    <w:rsid w:val="005342AC"/>
  </w:style>
  <w:style w:type="numbering" w:customStyle="1" w:styleId="NoList327">
    <w:name w:val="No List327"/>
    <w:next w:val="a5"/>
    <w:uiPriority w:val="99"/>
    <w:semiHidden/>
    <w:unhideWhenUsed/>
    <w:rsid w:val="005342AC"/>
  </w:style>
  <w:style w:type="numbering" w:customStyle="1" w:styleId="NoList29">
    <w:name w:val="No List29"/>
    <w:next w:val="a5"/>
    <w:uiPriority w:val="99"/>
    <w:semiHidden/>
    <w:unhideWhenUsed/>
    <w:rsid w:val="005342AC"/>
  </w:style>
  <w:style w:type="numbering" w:customStyle="1" w:styleId="NoList118">
    <w:name w:val="No List118"/>
    <w:next w:val="a5"/>
    <w:uiPriority w:val="99"/>
    <w:semiHidden/>
    <w:unhideWhenUsed/>
    <w:rsid w:val="005342AC"/>
  </w:style>
  <w:style w:type="numbering" w:customStyle="1" w:styleId="NoList210">
    <w:name w:val="No List210"/>
    <w:next w:val="a5"/>
    <w:uiPriority w:val="99"/>
    <w:semiHidden/>
    <w:unhideWhenUsed/>
    <w:rsid w:val="005342AC"/>
  </w:style>
  <w:style w:type="numbering" w:customStyle="1" w:styleId="NoList39">
    <w:name w:val="No List39"/>
    <w:next w:val="a5"/>
    <w:uiPriority w:val="99"/>
    <w:semiHidden/>
    <w:unhideWhenUsed/>
    <w:rsid w:val="005342AC"/>
  </w:style>
  <w:style w:type="numbering" w:customStyle="1" w:styleId="NoList49">
    <w:name w:val="No List49"/>
    <w:next w:val="a5"/>
    <w:uiPriority w:val="99"/>
    <w:semiHidden/>
    <w:unhideWhenUsed/>
    <w:rsid w:val="005342AC"/>
  </w:style>
  <w:style w:type="numbering" w:customStyle="1" w:styleId="NoList58">
    <w:name w:val="No List58"/>
    <w:next w:val="a5"/>
    <w:uiPriority w:val="99"/>
    <w:semiHidden/>
    <w:unhideWhenUsed/>
    <w:rsid w:val="005342AC"/>
  </w:style>
  <w:style w:type="numbering" w:customStyle="1" w:styleId="NoList119">
    <w:name w:val="No List119"/>
    <w:next w:val="a5"/>
    <w:uiPriority w:val="99"/>
    <w:semiHidden/>
    <w:unhideWhenUsed/>
    <w:rsid w:val="005342AC"/>
  </w:style>
  <w:style w:type="numbering" w:customStyle="1" w:styleId="NoList218">
    <w:name w:val="No List218"/>
    <w:next w:val="a5"/>
    <w:uiPriority w:val="99"/>
    <w:semiHidden/>
    <w:unhideWhenUsed/>
    <w:rsid w:val="005342AC"/>
  </w:style>
  <w:style w:type="numbering" w:customStyle="1" w:styleId="NoList318">
    <w:name w:val="No List318"/>
    <w:next w:val="a5"/>
    <w:uiPriority w:val="99"/>
    <w:semiHidden/>
    <w:unhideWhenUsed/>
    <w:rsid w:val="005342AC"/>
  </w:style>
  <w:style w:type="numbering" w:customStyle="1" w:styleId="NoList418">
    <w:name w:val="No List418"/>
    <w:next w:val="a5"/>
    <w:uiPriority w:val="99"/>
    <w:semiHidden/>
    <w:unhideWhenUsed/>
    <w:rsid w:val="005342AC"/>
  </w:style>
  <w:style w:type="numbering" w:customStyle="1" w:styleId="NoList68">
    <w:name w:val="No List68"/>
    <w:next w:val="a5"/>
    <w:uiPriority w:val="99"/>
    <w:semiHidden/>
    <w:unhideWhenUsed/>
    <w:rsid w:val="005342AC"/>
  </w:style>
  <w:style w:type="numbering" w:customStyle="1" w:styleId="181">
    <w:name w:val="无列表18"/>
    <w:next w:val="a5"/>
    <w:uiPriority w:val="99"/>
    <w:semiHidden/>
    <w:rsid w:val="005342AC"/>
  </w:style>
  <w:style w:type="numbering" w:customStyle="1" w:styleId="182">
    <w:name w:val="リストなし18"/>
    <w:next w:val="a5"/>
    <w:uiPriority w:val="99"/>
    <w:semiHidden/>
    <w:unhideWhenUsed/>
    <w:rsid w:val="005342AC"/>
  </w:style>
  <w:style w:type="numbering" w:customStyle="1" w:styleId="1180">
    <w:name w:val="无列表118"/>
    <w:next w:val="a5"/>
    <w:semiHidden/>
    <w:rsid w:val="005342AC"/>
  </w:style>
  <w:style w:type="numbering" w:customStyle="1" w:styleId="1171">
    <w:name w:val="リストなし117"/>
    <w:next w:val="a5"/>
    <w:uiPriority w:val="99"/>
    <w:semiHidden/>
    <w:unhideWhenUsed/>
    <w:rsid w:val="005342AC"/>
  </w:style>
  <w:style w:type="numbering" w:customStyle="1" w:styleId="NoList1118">
    <w:name w:val="No List1118"/>
    <w:next w:val="a5"/>
    <w:uiPriority w:val="99"/>
    <w:semiHidden/>
    <w:unhideWhenUsed/>
    <w:rsid w:val="005342AC"/>
  </w:style>
  <w:style w:type="numbering" w:customStyle="1" w:styleId="NoList78">
    <w:name w:val="No List78"/>
    <w:next w:val="a5"/>
    <w:uiPriority w:val="99"/>
    <w:semiHidden/>
    <w:unhideWhenUsed/>
    <w:rsid w:val="005342AC"/>
  </w:style>
  <w:style w:type="numbering" w:customStyle="1" w:styleId="NoList128">
    <w:name w:val="No List128"/>
    <w:next w:val="a5"/>
    <w:uiPriority w:val="99"/>
    <w:semiHidden/>
    <w:unhideWhenUsed/>
    <w:rsid w:val="005342AC"/>
  </w:style>
  <w:style w:type="numbering" w:customStyle="1" w:styleId="NoList228">
    <w:name w:val="No List228"/>
    <w:next w:val="a5"/>
    <w:uiPriority w:val="99"/>
    <w:semiHidden/>
    <w:unhideWhenUsed/>
    <w:rsid w:val="005342AC"/>
  </w:style>
  <w:style w:type="numbering" w:customStyle="1" w:styleId="NoList328">
    <w:name w:val="No List328"/>
    <w:next w:val="a5"/>
    <w:uiPriority w:val="99"/>
    <w:semiHidden/>
    <w:unhideWhenUsed/>
    <w:rsid w:val="005342AC"/>
  </w:style>
  <w:style w:type="numbering" w:customStyle="1" w:styleId="NoList426">
    <w:name w:val="No List426"/>
    <w:next w:val="a5"/>
    <w:uiPriority w:val="99"/>
    <w:semiHidden/>
    <w:unhideWhenUsed/>
    <w:rsid w:val="005342AC"/>
  </w:style>
  <w:style w:type="numbering" w:customStyle="1" w:styleId="NoList516">
    <w:name w:val="No List516"/>
    <w:next w:val="a5"/>
    <w:uiPriority w:val="99"/>
    <w:semiHidden/>
    <w:unhideWhenUsed/>
    <w:rsid w:val="005342AC"/>
  </w:style>
  <w:style w:type="numbering" w:customStyle="1" w:styleId="NoList2116">
    <w:name w:val="No List2116"/>
    <w:next w:val="a5"/>
    <w:uiPriority w:val="99"/>
    <w:semiHidden/>
    <w:unhideWhenUsed/>
    <w:rsid w:val="005342AC"/>
  </w:style>
  <w:style w:type="numbering" w:customStyle="1" w:styleId="NoList3116">
    <w:name w:val="No List3116"/>
    <w:next w:val="a5"/>
    <w:uiPriority w:val="99"/>
    <w:semiHidden/>
    <w:unhideWhenUsed/>
    <w:rsid w:val="005342AC"/>
  </w:style>
  <w:style w:type="numbering" w:customStyle="1" w:styleId="NoList4116">
    <w:name w:val="No List4116"/>
    <w:next w:val="a5"/>
    <w:uiPriority w:val="99"/>
    <w:semiHidden/>
    <w:unhideWhenUsed/>
    <w:rsid w:val="005342AC"/>
  </w:style>
  <w:style w:type="numbering" w:customStyle="1" w:styleId="NoList616">
    <w:name w:val="No List616"/>
    <w:next w:val="a5"/>
    <w:uiPriority w:val="99"/>
    <w:semiHidden/>
    <w:unhideWhenUsed/>
    <w:rsid w:val="005342AC"/>
  </w:style>
  <w:style w:type="numbering" w:customStyle="1" w:styleId="1116">
    <w:name w:val="无列表1116"/>
    <w:next w:val="a5"/>
    <w:semiHidden/>
    <w:rsid w:val="005342AC"/>
  </w:style>
  <w:style w:type="numbering" w:customStyle="1" w:styleId="NoList11116">
    <w:name w:val="No List11116"/>
    <w:next w:val="a5"/>
    <w:uiPriority w:val="99"/>
    <w:semiHidden/>
    <w:unhideWhenUsed/>
    <w:rsid w:val="005342AC"/>
  </w:style>
  <w:style w:type="numbering" w:customStyle="1" w:styleId="NoList716">
    <w:name w:val="No List716"/>
    <w:next w:val="a5"/>
    <w:uiPriority w:val="99"/>
    <w:semiHidden/>
    <w:unhideWhenUsed/>
    <w:rsid w:val="005342AC"/>
  </w:style>
  <w:style w:type="numbering" w:customStyle="1" w:styleId="NoList1216">
    <w:name w:val="No List1216"/>
    <w:next w:val="a5"/>
    <w:uiPriority w:val="99"/>
    <w:semiHidden/>
    <w:unhideWhenUsed/>
    <w:rsid w:val="005342AC"/>
  </w:style>
  <w:style w:type="numbering" w:customStyle="1" w:styleId="NoList2216">
    <w:name w:val="No List2216"/>
    <w:next w:val="a5"/>
    <w:uiPriority w:val="99"/>
    <w:semiHidden/>
    <w:unhideWhenUsed/>
    <w:rsid w:val="005342AC"/>
  </w:style>
  <w:style w:type="numbering" w:customStyle="1" w:styleId="NoList3216">
    <w:name w:val="No List3216"/>
    <w:next w:val="a5"/>
    <w:uiPriority w:val="99"/>
    <w:semiHidden/>
    <w:unhideWhenUsed/>
    <w:rsid w:val="005342AC"/>
  </w:style>
  <w:style w:type="numbering" w:customStyle="1" w:styleId="NoList86">
    <w:name w:val="No List86"/>
    <w:next w:val="a5"/>
    <w:uiPriority w:val="99"/>
    <w:semiHidden/>
    <w:unhideWhenUsed/>
    <w:rsid w:val="005342AC"/>
  </w:style>
  <w:style w:type="numbering" w:customStyle="1" w:styleId="NoList133">
    <w:name w:val="No List133"/>
    <w:next w:val="a5"/>
    <w:uiPriority w:val="99"/>
    <w:semiHidden/>
    <w:unhideWhenUsed/>
    <w:rsid w:val="005342AC"/>
  </w:style>
  <w:style w:type="numbering" w:customStyle="1" w:styleId="NoList233">
    <w:name w:val="No List233"/>
    <w:next w:val="a5"/>
    <w:uiPriority w:val="99"/>
    <w:semiHidden/>
    <w:unhideWhenUsed/>
    <w:rsid w:val="005342AC"/>
  </w:style>
  <w:style w:type="numbering" w:customStyle="1" w:styleId="NoList333">
    <w:name w:val="No List333"/>
    <w:next w:val="a5"/>
    <w:uiPriority w:val="99"/>
    <w:semiHidden/>
    <w:unhideWhenUsed/>
    <w:rsid w:val="005342AC"/>
  </w:style>
  <w:style w:type="numbering" w:customStyle="1" w:styleId="NoList433">
    <w:name w:val="No List433"/>
    <w:next w:val="a5"/>
    <w:uiPriority w:val="99"/>
    <w:semiHidden/>
    <w:unhideWhenUsed/>
    <w:rsid w:val="005342AC"/>
  </w:style>
  <w:style w:type="numbering" w:customStyle="1" w:styleId="NoList523">
    <w:name w:val="No List523"/>
    <w:next w:val="a5"/>
    <w:uiPriority w:val="99"/>
    <w:semiHidden/>
    <w:unhideWhenUsed/>
    <w:rsid w:val="005342AC"/>
  </w:style>
  <w:style w:type="numbering" w:customStyle="1" w:styleId="NoList623">
    <w:name w:val="No List623"/>
    <w:next w:val="a5"/>
    <w:uiPriority w:val="99"/>
    <w:semiHidden/>
    <w:unhideWhenUsed/>
    <w:rsid w:val="005342AC"/>
  </w:style>
  <w:style w:type="numbering" w:customStyle="1" w:styleId="NoList723">
    <w:name w:val="No List723"/>
    <w:next w:val="a5"/>
    <w:uiPriority w:val="99"/>
    <w:semiHidden/>
    <w:unhideWhenUsed/>
    <w:rsid w:val="005342AC"/>
  </w:style>
  <w:style w:type="numbering" w:customStyle="1" w:styleId="NoList816">
    <w:name w:val="No List816"/>
    <w:next w:val="a5"/>
    <w:uiPriority w:val="99"/>
    <w:semiHidden/>
    <w:unhideWhenUsed/>
    <w:rsid w:val="005342AC"/>
  </w:style>
  <w:style w:type="numbering" w:customStyle="1" w:styleId="NoList96">
    <w:name w:val="No List96"/>
    <w:next w:val="a5"/>
    <w:uiPriority w:val="99"/>
    <w:semiHidden/>
    <w:unhideWhenUsed/>
    <w:rsid w:val="005342AC"/>
  </w:style>
  <w:style w:type="numbering" w:customStyle="1" w:styleId="NoList1123">
    <w:name w:val="No List1123"/>
    <w:next w:val="a5"/>
    <w:uiPriority w:val="99"/>
    <w:semiHidden/>
    <w:unhideWhenUsed/>
    <w:rsid w:val="005342AC"/>
  </w:style>
  <w:style w:type="numbering" w:customStyle="1" w:styleId="NoList2123">
    <w:name w:val="No List2123"/>
    <w:next w:val="a5"/>
    <w:uiPriority w:val="99"/>
    <w:semiHidden/>
    <w:unhideWhenUsed/>
    <w:rsid w:val="005342AC"/>
  </w:style>
  <w:style w:type="numbering" w:customStyle="1" w:styleId="NoList3123">
    <w:name w:val="No List3123"/>
    <w:next w:val="a5"/>
    <w:uiPriority w:val="99"/>
    <w:semiHidden/>
    <w:unhideWhenUsed/>
    <w:rsid w:val="005342AC"/>
  </w:style>
  <w:style w:type="numbering" w:customStyle="1" w:styleId="NoList4123">
    <w:name w:val="No List4123"/>
    <w:next w:val="a5"/>
    <w:uiPriority w:val="99"/>
    <w:semiHidden/>
    <w:unhideWhenUsed/>
    <w:rsid w:val="005342AC"/>
  </w:style>
  <w:style w:type="numbering" w:customStyle="1" w:styleId="NoList5113">
    <w:name w:val="No List5113"/>
    <w:next w:val="a5"/>
    <w:uiPriority w:val="99"/>
    <w:semiHidden/>
    <w:unhideWhenUsed/>
    <w:rsid w:val="005342AC"/>
  </w:style>
  <w:style w:type="numbering" w:customStyle="1" w:styleId="NoList6113">
    <w:name w:val="No List6113"/>
    <w:next w:val="a5"/>
    <w:uiPriority w:val="99"/>
    <w:semiHidden/>
    <w:unhideWhenUsed/>
    <w:rsid w:val="005342AC"/>
  </w:style>
  <w:style w:type="numbering" w:customStyle="1" w:styleId="NoList7113">
    <w:name w:val="No List7113"/>
    <w:next w:val="a5"/>
    <w:uiPriority w:val="99"/>
    <w:semiHidden/>
    <w:unhideWhenUsed/>
    <w:rsid w:val="005342AC"/>
  </w:style>
  <w:style w:type="numbering" w:customStyle="1" w:styleId="NoList8113">
    <w:name w:val="No List8113"/>
    <w:next w:val="a5"/>
    <w:uiPriority w:val="99"/>
    <w:semiHidden/>
    <w:unhideWhenUsed/>
    <w:rsid w:val="005342AC"/>
  </w:style>
  <w:style w:type="numbering" w:customStyle="1" w:styleId="NoList915">
    <w:name w:val="No List915"/>
    <w:next w:val="a5"/>
    <w:uiPriority w:val="99"/>
    <w:semiHidden/>
    <w:unhideWhenUsed/>
    <w:rsid w:val="005342AC"/>
  </w:style>
  <w:style w:type="numbering" w:customStyle="1" w:styleId="LFO197">
    <w:name w:val="LFO197"/>
    <w:basedOn w:val="a5"/>
    <w:rsid w:val="005342AC"/>
  </w:style>
  <w:style w:type="numbering" w:customStyle="1" w:styleId="NoList105">
    <w:name w:val="No List105"/>
    <w:next w:val="a5"/>
    <w:uiPriority w:val="99"/>
    <w:semiHidden/>
    <w:unhideWhenUsed/>
    <w:rsid w:val="005342AC"/>
  </w:style>
  <w:style w:type="numbering" w:customStyle="1" w:styleId="LFO1915">
    <w:name w:val="LFO1915"/>
    <w:basedOn w:val="a5"/>
    <w:rsid w:val="005342AC"/>
  </w:style>
  <w:style w:type="numbering" w:customStyle="1" w:styleId="NoList1223">
    <w:name w:val="No List1223"/>
    <w:next w:val="a5"/>
    <w:uiPriority w:val="99"/>
    <w:semiHidden/>
    <w:rsid w:val="005342AC"/>
  </w:style>
  <w:style w:type="numbering" w:customStyle="1" w:styleId="NoList11123">
    <w:name w:val="No List11123"/>
    <w:next w:val="a5"/>
    <w:uiPriority w:val="99"/>
    <w:semiHidden/>
    <w:unhideWhenUsed/>
    <w:rsid w:val="005342AC"/>
  </w:style>
  <w:style w:type="numbering" w:customStyle="1" w:styleId="1230">
    <w:name w:val="无列表123"/>
    <w:next w:val="a5"/>
    <w:semiHidden/>
    <w:rsid w:val="005342AC"/>
  </w:style>
  <w:style w:type="numbering" w:customStyle="1" w:styleId="1231">
    <w:name w:val="リストなし123"/>
    <w:next w:val="a5"/>
    <w:uiPriority w:val="99"/>
    <w:semiHidden/>
    <w:unhideWhenUsed/>
    <w:rsid w:val="005342AC"/>
  </w:style>
  <w:style w:type="numbering" w:customStyle="1" w:styleId="11230">
    <w:name w:val="无列表1123"/>
    <w:next w:val="a5"/>
    <w:semiHidden/>
    <w:rsid w:val="005342AC"/>
  </w:style>
  <w:style w:type="numbering" w:customStyle="1" w:styleId="11133">
    <w:name w:val="リストなし1113"/>
    <w:next w:val="a5"/>
    <w:uiPriority w:val="99"/>
    <w:semiHidden/>
    <w:unhideWhenUsed/>
    <w:rsid w:val="005342AC"/>
  </w:style>
  <w:style w:type="numbering" w:customStyle="1" w:styleId="NoList2223">
    <w:name w:val="No List2223"/>
    <w:next w:val="a5"/>
    <w:uiPriority w:val="99"/>
    <w:semiHidden/>
    <w:unhideWhenUsed/>
    <w:rsid w:val="005342AC"/>
  </w:style>
  <w:style w:type="numbering" w:customStyle="1" w:styleId="NoList3223">
    <w:name w:val="No List3223"/>
    <w:next w:val="a5"/>
    <w:uiPriority w:val="99"/>
    <w:semiHidden/>
    <w:unhideWhenUsed/>
    <w:rsid w:val="005342AC"/>
  </w:style>
  <w:style w:type="numbering" w:customStyle="1" w:styleId="NoList4213">
    <w:name w:val="No List4213"/>
    <w:next w:val="a5"/>
    <w:uiPriority w:val="99"/>
    <w:semiHidden/>
    <w:unhideWhenUsed/>
    <w:rsid w:val="005342AC"/>
  </w:style>
  <w:style w:type="numbering" w:customStyle="1" w:styleId="NoList21113">
    <w:name w:val="No List21113"/>
    <w:next w:val="a5"/>
    <w:uiPriority w:val="99"/>
    <w:semiHidden/>
    <w:unhideWhenUsed/>
    <w:rsid w:val="005342AC"/>
  </w:style>
  <w:style w:type="numbering" w:customStyle="1" w:styleId="NoList31113">
    <w:name w:val="No List31113"/>
    <w:next w:val="a5"/>
    <w:uiPriority w:val="99"/>
    <w:semiHidden/>
    <w:unhideWhenUsed/>
    <w:rsid w:val="005342AC"/>
  </w:style>
  <w:style w:type="numbering" w:customStyle="1" w:styleId="NoList41113">
    <w:name w:val="No List41113"/>
    <w:next w:val="a5"/>
    <w:uiPriority w:val="99"/>
    <w:semiHidden/>
    <w:unhideWhenUsed/>
    <w:rsid w:val="005342AC"/>
  </w:style>
  <w:style w:type="numbering" w:customStyle="1" w:styleId="111130">
    <w:name w:val="无列表11113"/>
    <w:next w:val="a5"/>
    <w:semiHidden/>
    <w:rsid w:val="005342AC"/>
  </w:style>
  <w:style w:type="numbering" w:customStyle="1" w:styleId="NoList111113">
    <w:name w:val="No List111113"/>
    <w:next w:val="a5"/>
    <w:uiPriority w:val="99"/>
    <w:semiHidden/>
    <w:unhideWhenUsed/>
    <w:rsid w:val="005342AC"/>
  </w:style>
  <w:style w:type="numbering" w:customStyle="1" w:styleId="NoList12113">
    <w:name w:val="No List12113"/>
    <w:next w:val="a5"/>
    <w:uiPriority w:val="99"/>
    <w:semiHidden/>
    <w:unhideWhenUsed/>
    <w:rsid w:val="005342AC"/>
  </w:style>
  <w:style w:type="numbering" w:customStyle="1" w:styleId="NoList22113">
    <w:name w:val="No List22113"/>
    <w:next w:val="a5"/>
    <w:uiPriority w:val="99"/>
    <w:semiHidden/>
    <w:unhideWhenUsed/>
    <w:rsid w:val="005342AC"/>
  </w:style>
  <w:style w:type="numbering" w:customStyle="1" w:styleId="NoList32113">
    <w:name w:val="No List32113"/>
    <w:next w:val="a5"/>
    <w:uiPriority w:val="99"/>
    <w:semiHidden/>
    <w:unhideWhenUsed/>
    <w:rsid w:val="005342AC"/>
  </w:style>
  <w:style w:type="numbering" w:customStyle="1" w:styleId="NoList143">
    <w:name w:val="No List143"/>
    <w:next w:val="a5"/>
    <w:uiPriority w:val="99"/>
    <w:semiHidden/>
    <w:unhideWhenUsed/>
    <w:rsid w:val="005342AC"/>
  </w:style>
  <w:style w:type="numbering" w:customStyle="1" w:styleId="NoList153">
    <w:name w:val="No List153"/>
    <w:next w:val="a5"/>
    <w:uiPriority w:val="99"/>
    <w:semiHidden/>
    <w:unhideWhenUsed/>
    <w:rsid w:val="005342AC"/>
  </w:style>
  <w:style w:type="numbering" w:customStyle="1" w:styleId="NoList243">
    <w:name w:val="No List243"/>
    <w:next w:val="a5"/>
    <w:uiPriority w:val="99"/>
    <w:semiHidden/>
    <w:unhideWhenUsed/>
    <w:rsid w:val="005342AC"/>
  </w:style>
  <w:style w:type="numbering" w:customStyle="1" w:styleId="NoList343">
    <w:name w:val="No List343"/>
    <w:next w:val="a5"/>
    <w:uiPriority w:val="99"/>
    <w:semiHidden/>
    <w:unhideWhenUsed/>
    <w:rsid w:val="005342AC"/>
  </w:style>
  <w:style w:type="numbering" w:customStyle="1" w:styleId="NoList443">
    <w:name w:val="No List443"/>
    <w:next w:val="a5"/>
    <w:uiPriority w:val="99"/>
    <w:semiHidden/>
    <w:unhideWhenUsed/>
    <w:rsid w:val="005342AC"/>
  </w:style>
  <w:style w:type="numbering" w:customStyle="1" w:styleId="NoList533">
    <w:name w:val="No List533"/>
    <w:next w:val="a5"/>
    <w:uiPriority w:val="99"/>
    <w:semiHidden/>
    <w:unhideWhenUsed/>
    <w:rsid w:val="005342AC"/>
  </w:style>
  <w:style w:type="numbering" w:customStyle="1" w:styleId="NoList633">
    <w:name w:val="No List633"/>
    <w:next w:val="a5"/>
    <w:uiPriority w:val="99"/>
    <w:semiHidden/>
    <w:unhideWhenUsed/>
    <w:rsid w:val="005342AC"/>
  </w:style>
  <w:style w:type="numbering" w:customStyle="1" w:styleId="NoList733">
    <w:name w:val="No List733"/>
    <w:next w:val="a5"/>
    <w:uiPriority w:val="99"/>
    <w:semiHidden/>
    <w:unhideWhenUsed/>
    <w:rsid w:val="005342AC"/>
  </w:style>
  <w:style w:type="numbering" w:customStyle="1" w:styleId="NoList823">
    <w:name w:val="No List823"/>
    <w:next w:val="a5"/>
    <w:uiPriority w:val="99"/>
    <w:semiHidden/>
    <w:unhideWhenUsed/>
    <w:rsid w:val="005342AC"/>
  </w:style>
  <w:style w:type="numbering" w:customStyle="1" w:styleId="NoList923">
    <w:name w:val="No List923"/>
    <w:next w:val="a5"/>
    <w:uiPriority w:val="99"/>
    <w:semiHidden/>
    <w:unhideWhenUsed/>
    <w:rsid w:val="005342AC"/>
  </w:style>
  <w:style w:type="numbering" w:customStyle="1" w:styleId="NoList1133">
    <w:name w:val="No List1133"/>
    <w:next w:val="a5"/>
    <w:uiPriority w:val="99"/>
    <w:semiHidden/>
    <w:unhideWhenUsed/>
    <w:rsid w:val="005342AC"/>
  </w:style>
  <w:style w:type="numbering" w:customStyle="1" w:styleId="NoList2133">
    <w:name w:val="No List2133"/>
    <w:next w:val="a5"/>
    <w:uiPriority w:val="99"/>
    <w:semiHidden/>
    <w:unhideWhenUsed/>
    <w:rsid w:val="005342AC"/>
  </w:style>
  <w:style w:type="numbering" w:customStyle="1" w:styleId="NoList3133">
    <w:name w:val="No List3133"/>
    <w:next w:val="a5"/>
    <w:uiPriority w:val="99"/>
    <w:semiHidden/>
    <w:unhideWhenUsed/>
    <w:rsid w:val="005342AC"/>
  </w:style>
  <w:style w:type="numbering" w:customStyle="1" w:styleId="NoList4133">
    <w:name w:val="No List4133"/>
    <w:next w:val="a5"/>
    <w:uiPriority w:val="99"/>
    <w:semiHidden/>
    <w:unhideWhenUsed/>
    <w:rsid w:val="005342AC"/>
  </w:style>
  <w:style w:type="numbering" w:customStyle="1" w:styleId="NoList5123">
    <w:name w:val="No List5123"/>
    <w:next w:val="a5"/>
    <w:uiPriority w:val="99"/>
    <w:semiHidden/>
    <w:unhideWhenUsed/>
    <w:rsid w:val="005342AC"/>
  </w:style>
  <w:style w:type="numbering" w:customStyle="1" w:styleId="NoList6123">
    <w:name w:val="No List6123"/>
    <w:next w:val="a5"/>
    <w:uiPriority w:val="99"/>
    <w:semiHidden/>
    <w:unhideWhenUsed/>
    <w:rsid w:val="005342AC"/>
  </w:style>
  <w:style w:type="numbering" w:customStyle="1" w:styleId="NoList7123">
    <w:name w:val="No List7123"/>
    <w:next w:val="a5"/>
    <w:uiPriority w:val="99"/>
    <w:semiHidden/>
    <w:unhideWhenUsed/>
    <w:rsid w:val="005342AC"/>
  </w:style>
  <w:style w:type="numbering" w:customStyle="1" w:styleId="NoList8123">
    <w:name w:val="No List8123"/>
    <w:next w:val="a5"/>
    <w:uiPriority w:val="99"/>
    <w:semiHidden/>
    <w:unhideWhenUsed/>
    <w:rsid w:val="005342AC"/>
  </w:style>
  <w:style w:type="numbering" w:customStyle="1" w:styleId="NoList9113">
    <w:name w:val="No List9113"/>
    <w:next w:val="a5"/>
    <w:uiPriority w:val="99"/>
    <w:semiHidden/>
    <w:unhideWhenUsed/>
    <w:rsid w:val="005342AC"/>
  </w:style>
  <w:style w:type="numbering" w:customStyle="1" w:styleId="LFO1923">
    <w:name w:val="LFO1923"/>
    <w:basedOn w:val="a5"/>
    <w:rsid w:val="005342AC"/>
  </w:style>
  <w:style w:type="numbering" w:customStyle="1" w:styleId="NoList1013">
    <w:name w:val="No List1013"/>
    <w:next w:val="a5"/>
    <w:uiPriority w:val="99"/>
    <w:semiHidden/>
    <w:unhideWhenUsed/>
    <w:rsid w:val="005342AC"/>
  </w:style>
  <w:style w:type="numbering" w:customStyle="1" w:styleId="LFO19113">
    <w:name w:val="LFO19113"/>
    <w:basedOn w:val="a5"/>
    <w:rsid w:val="005342AC"/>
  </w:style>
  <w:style w:type="numbering" w:customStyle="1" w:styleId="NoList1233">
    <w:name w:val="No List1233"/>
    <w:next w:val="a5"/>
    <w:uiPriority w:val="99"/>
    <w:semiHidden/>
    <w:rsid w:val="005342AC"/>
  </w:style>
  <w:style w:type="numbering" w:customStyle="1" w:styleId="NoList11133">
    <w:name w:val="No List11133"/>
    <w:next w:val="a5"/>
    <w:uiPriority w:val="99"/>
    <w:semiHidden/>
    <w:unhideWhenUsed/>
    <w:rsid w:val="005342AC"/>
  </w:style>
  <w:style w:type="numbering" w:customStyle="1" w:styleId="1330">
    <w:name w:val="无列表133"/>
    <w:next w:val="a5"/>
    <w:semiHidden/>
    <w:rsid w:val="005342AC"/>
  </w:style>
  <w:style w:type="numbering" w:customStyle="1" w:styleId="1331">
    <w:name w:val="リストなし133"/>
    <w:next w:val="a5"/>
    <w:uiPriority w:val="99"/>
    <w:semiHidden/>
    <w:unhideWhenUsed/>
    <w:rsid w:val="005342AC"/>
  </w:style>
  <w:style w:type="numbering" w:customStyle="1" w:styleId="1133">
    <w:name w:val="无列表1133"/>
    <w:next w:val="a5"/>
    <w:semiHidden/>
    <w:rsid w:val="005342AC"/>
  </w:style>
  <w:style w:type="numbering" w:customStyle="1" w:styleId="11231">
    <w:name w:val="リストなし1123"/>
    <w:next w:val="a5"/>
    <w:uiPriority w:val="99"/>
    <w:semiHidden/>
    <w:unhideWhenUsed/>
    <w:rsid w:val="005342AC"/>
  </w:style>
  <w:style w:type="numbering" w:customStyle="1" w:styleId="NoList2233">
    <w:name w:val="No List2233"/>
    <w:next w:val="a5"/>
    <w:uiPriority w:val="99"/>
    <w:semiHidden/>
    <w:unhideWhenUsed/>
    <w:rsid w:val="005342AC"/>
  </w:style>
  <w:style w:type="numbering" w:customStyle="1" w:styleId="NoList3233">
    <w:name w:val="No List3233"/>
    <w:next w:val="a5"/>
    <w:uiPriority w:val="99"/>
    <w:semiHidden/>
    <w:unhideWhenUsed/>
    <w:rsid w:val="005342AC"/>
  </w:style>
  <w:style w:type="numbering" w:customStyle="1" w:styleId="NoList4223">
    <w:name w:val="No List4223"/>
    <w:next w:val="a5"/>
    <w:uiPriority w:val="99"/>
    <w:semiHidden/>
    <w:unhideWhenUsed/>
    <w:rsid w:val="005342AC"/>
  </w:style>
  <w:style w:type="numbering" w:customStyle="1" w:styleId="NoList21123">
    <w:name w:val="No List21123"/>
    <w:next w:val="a5"/>
    <w:uiPriority w:val="99"/>
    <w:semiHidden/>
    <w:unhideWhenUsed/>
    <w:rsid w:val="005342AC"/>
  </w:style>
  <w:style w:type="numbering" w:customStyle="1" w:styleId="NoList31123">
    <w:name w:val="No List31123"/>
    <w:next w:val="a5"/>
    <w:uiPriority w:val="99"/>
    <w:semiHidden/>
    <w:unhideWhenUsed/>
    <w:rsid w:val="005342AC"/>
  </w:style>
  <w:style w:type="numbering" w:customStyle="1" w:styleId="NoList41123">
    <w:name w:val="No List41123"/>
    <w:next w:val="a5"/>
    <w:uiPriority w:val="99"/>
    <w:semiHidden/>
    <w:unhideWhenUsed/>
    <w:rsid w:val="005342AC"/>
  </w:style>
  <w:style w:type="numbering" w:customStyle="1" w:styleId="11123">
    <w:name w:val="无列表11123"/>
    <w:next w:val="a5"/>
    <w:semiHidden/>
    <w:rsid w:val="005342AC"/>
  </w:style>
  <w:style w:type="numbering" w:customStyle="1" w:styleId="NoList111123">
    <w:name w:val="No List111123"/>
    <w:next w:val="a5"/>
    <w:uiPriority w:val="99"/>
    <w:semiHidden/>
    <w:unhideWhenUsed/>
    <w:rsid w:val="005342AC"/>
  </w:style>
  <w:style w:type="numbering" w:customStyle="1" w:styleId="NoList12123">
    <w:name w:val="No List12123"/>
    <w:next w:val="a5"/>
    <w:uiPriority w:val="99"/>
    <w:semiHidden/>
    <w:unhideWhenUsed/>
    <w:rsid w:val="005342AC"/>
  </w:style>
  <w:style w:type="numbering" w:customStyle="1" w:styleId="NoList22123">
    <w:name w:val="No List22123"/>
    <w:next w:val="a5"/>
    <w:uiPriority w:val="99"/>
    <w:semiHidden/>
    <w:unhideWhenUsed/>
    <w:rsid w:val="005342AC"/>
  </w:style>
  <w:style w:type="numbering" w:customStyle="1" w:styleId="NoList32123">
    <w:name w:val="No List32123"/>
    <w:next w:val="a5"/>
    <w:uiPriority w:val="99"/>
    <w:semiHidden/>
    <w:unhideWhenUsed/>
    <w:rsid w:val="005342AC"/>
  </w:style>
  <w:style w:type="numbering" w:customStyle="1" w:styleId="NoList163">
    <w:name w:val="No List163"/>
    <w:next w:val="a5"/>
    <w:uiPriority w:val="99"/>
    <w:semiHidden/>
    <w:unhideWhenUsed/>
    <w:rsid w:val="005342AC"/>
  </w:style>
  <w:style w:type="numbering" w:customStyle="1" w:styleId="NoList173">
    <w:name w:val="No List173"/>
    <w:next w:val="a5"/>
    <w:uiPriority w:val="99"/>
    <w:semiHidden/>
    <w:unhideWhenUsed/>
    <w:rsid w:val="005342AC"/>
  </w:style>
  <w:style w:type="numbering" w:customStyle="1" w:styleId="NoList253">
    <w:name w:val="No List253"/>
    <w:next w:val="a5"/>
    <w:uiPriority w:val="99"/>
    <w:semiHidden/>
    <w:unhideWhenUsed/>
    <w:rsid w:val="005342AC"/>
  </w:style>
  <w:style w:type="numbering" w:customStyle="1" w:styleId="NoList353">
    <w:name w:val="No List353"/>
    <w:next w:val="a5"/>
    <w:uiPriority w:val="99"/>
    <w:semiHidden/>
    <w:unhideWhenUsed/>
    <w:rsid w:val="005342AC"/>
  </w:style>
  <w:style w:type="numbering" w:customStyle="1" w:styleId="NoList453">
    <w:name w:val="No List453"/>
    <w:next w:val="a5"/>
    <w:uiPriority w:val="99"/>
    <w:semiHidden/>
    <w:unhideWhenUsed/>
    <w:rsid w:val="005342AC"/>
  </w:style>
  <w:style w:type="numbering" w:customStyle="1" w:styleId="NoList543">
    <w:name w:val="No List543"/>
    <w:next w:val="a5"/>
    <w:uiPriority w:val="99"/>
    <w:semiHidden/>
    <w:unhideWhenUsed/>
    <w:rsid w:val="005342AC"/>
  </w:style>
  <w:style w:type="numbering" w:customStyle="1" w:styleId="NoList643">
    <w:name w:val="No List643"/>
    <w:next w:val="a5"/>
    <w:uiPriority w:val="99"/>
    <w:semiHidden/>
    <w:unhideWhenUsed/>
    <w:rsid w:val="005342AC"/>
  </w:style>
  <w:style w:type="numbering" w:customStyle="1" w:styleId="NoList743">
    <w:name w:val="No List743"/>
    <w:next w:val="a5"/>
    <w:uiPriority w:val="99"/>
    <w:semiHidden/>
    <w:unhideWhenUsed/>
    <w:rsid w:val="005342AC"/>
  </w:style>
  <w:style w:type="numbering" w:customStyle="1" w:styleId="NoList833">
    <w:name w:val="No List833"/>
    <w:next w:val="a5"/>
    <w:uiPriority w:val="99"/>
    <w:semiHidden/>
    <w:unhideWhenUsed/>
    <w:rsid w:val="005342AC"/>
  </w:style>
  <w:style w:type="numbering" w:customStyle="1" w:styleId="NoList933">
    <w:name w:val="No List933"/>
    <w:next w:val="a5"/>
    <w:uiPriority w:val="99"/>
    <w:semiHidden/>
    <w:unhideWhenUsed/>
    <w:rsid w:val="005342AC"/>
  </w:style>
  <w:style w:type="numbering" w:customStyle="1" w:styleId="NoList1143">
    <w:name w:val="No List1143"/>
    <w:next w:val="a5"/>
    <w:uiPriority w:val="99"/>
    <w:semiHidden/>
    <w:unhideWhenUsed/>
    <w:rsid w:val="005342AC"/>
  </w:style>
  <w:style w:type="numbering" w:customStyle="1" w:styleId="NoList2143">
    <w:name w:val="No List2143"/>
    <w:next w:val="a5"/>
    <w:uiPriority w:val="99"/>
    <w:semiHidden/>
    <w:unhideWhenUsed/>
    <w:rsid w:val="005342AC"/>
  </w:style>
  <w:style w:type="numbering" w:customStyle="1" w:styleId="NoList3143">
    <w:name w:val="No List3143"/>
    <w:next w:val="a5"/>
    <w:uiPriority w:val="99"/>
    <w:semiHidden/>
    <w:unhideWhenUsed/>
    <w:rsid w:val="005342AC"/>
  </w:style>
  <w:style w:type="numbering" w:customStyle="1" w:styleId="NoList4143">
    <w:name w:val="No List4143"/>
    <w:next w:val="a5"/>
    <w:uiPriority w:val="99"/>
    <w:semiHidden/>
    <w:unhideWhenUsed/>
    <w:rsid w:val="005342AC"/>
  </w:style>
  <w:style w:type="numbering" w:customStyle="1" w:styleId="NoList5133">
    <w:name w:val="No List5133"/>
    <w:next w:val="a5"/>
    <w:uiPriority w:val="99"/>
    <w:semiHidden/>
    <w:unhideWhenUsed/>
    <w:rsid w:val="005342AC"/>
  </w:style>
  <w:style w:type="numbering" w:customStyle="1" w:styleId="NoList6133">
    <w:name w:val="No List6133"/>
    <w:next w:val="a5"/>
    <w:uiPriority w:val="99"/>
    <w:semiHidden/>
    <w:unhideWhenUsed/>
    <w:rsid w:val="005342AC"/>
  </w:style>
  <w:style w:type="numbering" w:customStyle="1" w:styleId="NoList7133">
    <w:name w:val="No List7133"/>
    <w:next w:val="a5"/>
    <w:uiPriority w:val="99"/>
    <w:semiHidden/>
    <w:unhideWhenUsed/>
    <w:rsid w:val="005342AC"/>
  </w:style>
  <w:style w:type="numbering" w:customStyle="1" w:styleId="NoList8133">
    <w:name w:val="No List8133"/>
    <w:next w:val="a5"/>
    <w:uiPriority w:val="99"/>
    <w:semiHidden/>
    <w:unhideWhenUsed/>
    <w:rsid w:val="005342AC"/>
  </w:style>
  <w:style w:type="numbering" w:customStyle="1" w:styleId="NoList9123">
    <w:name w:val="No List9123"/>
    <w:next w:val="a5"/>
    <w:uiPriority w:val="99"/>
    <w:semiHidden/>
    <w:unhideWhenUsed/>
    <w:rsid w:val="005342AC"/>
  </w:style>
  <w:style w:type="numbering" w:customStyle="1" w:styleId="LFO1933">
    <w:name w:val="LFO1933"/>
    <w:basedOn w:val="a5"/>
    <w:rsid w:val="005342AC"/>
  </w:style>
  <w:style w:type="numbering" w:customStyle="1" w:styleId="NoList1023">
    <w:name w:val="No List1023"/>
    <w:next w:val="a5"/>
    <w:uiPriority w:val="99"/>
    <w:semiHidden/>
    <w:unhideWhenUsed/>
    <w:rsid w:val="005342AC"/>
  </w:style>
  <w:style w:type="numbering" w:customStyle="1" w:styleId="LFO19123">
    <w:name w:val="LFO19123"/>
    <w:basedOn w:val="a5"/>
    <w:rsid w:val="005342AC"/>
  </w:style>
  <w:style w:type="numbering" w:customStyle="1" w:styleId="NoList1243">
    <w:name w:val="No List1243"/>
    <w:next w:val="a5"/>
    <w:uiPriority w:val="99"/>
    <w:semiHidden/>
    <w:rsid w:val="005342AC"/>
  </w:style>
  <w:style w:type="numbering" w:customStyle="1" w:styleId="NoList11143">
    <w:name w:val="No List11143"/>
    <w:next w:val="a5"/>
    <w:uiPriority w:val="99"/>
    <w:semiHidden/>
    <w:unhideWhenUsed/>
    <w:rsid w:val="005342AC"/>
  </w:style>
  <w:style w:type="numbering" w:customStyle="1" w:styleId="1430">
    <w:name w:val="无列表143"/>
    <w:next w:val="a5"/>
    <w:semiHidden/>
    <w:rsid w:val="005342AC"/>
  </w:style>
  <w:style w:type="numbering" w:customStyle="1" w:styleId="1431">
    <w:name w:val="リストなし143"/>
    <w:next w:val="a5"/>
    <w:uiPriority w:val="99"/>
    <w:semiHidden/>
    <w:unhideWhenUsed/>
    <w:rsid w:val="005342AC"/>
  </w:style>
  <w:style w:type="numbering" w:customStyle="1" w:styleId="1143">
    <w:name w:val="无列表1143"/>
    <w:next w:val="a5"/>
    <w:semiHidden/>
    <w:rsid w:val="005342AC"/>
  </w:style>
  <w:style w:type="numbering" w:customStyle="1" w:styleId="11330">
    <w:name w:val="リストなし1133"/>
    <w:next w:val="a5"/>
    <w:uiPriority w:val="99"/>
    <w:semiHidden/>
    <w:unhideWhenUsed/>
    <w:rsid w:val="005342AC"/>
  </w:style>
  <w:style w:type="numbering" w:customStyle="1" w:styleId="NoList2243">
    <w:name w:val="No List2243"/>
    <w:next w:val="a5"/>
    <w:uiPriority w:val="99"/>
    <w:semiHidden/>
    <w:unhideWhenUsed/>
    <w:rsid w:val="005342AC"/>
  </w:style>
  <w:style w:type="numbering" w:customStyle="1" w:styleId="NoList3243">
    <w:name w:val="No List3243"/>
    <w:next w:val="a5"/>
    <w:uiPriority w:val="99"/>
    <w:semiHidden/>
    <w:unhideWhenUsed/>
    <w:rsid w:val="005342AC"/>
  </w:style>
  <w:style w:type="numbering" w:customStyle="1" w:styleId="NoList4233">
    <w:name w:val="No List4233"/>
    <w:next w:val="a5"/>
    <w:uiPriority w:val="99"/>
    <w:semiHidden/>
    <w:unhideWhenUsed/>
    <w:rsid w:val="005342AC"/>
  </w:style>
  <w:style w:type="numbering" w:customStyle="1" w:styleId="NoList21133">
    <w:name w:val="No List21133"/>
    <w:next w:val="a5"/>
    <w:uiPriority w:val="99"/>
    <w:semiHidden/>
    <w:unhideWhenUsed/>
    <w:rsid w:val="005342AC"/>
  </w:style>
  <w:style w:type="numbering" w:customStyle="1" w:styleId="NoList31133">
    <w:name w:val="No List31133"/>
    <w:next w:val="a5"/>
    <w:uiPriority w:val="99"/>
    <w:semiHidden/>
    <w:unhideWhenUsed/>
    <w:rsid w:val="005342AC"/>
  </w:style>
  <w:style w:type="numbering" w:customStyle="1" w:styleId="NoList41133">
    <w:name w:val="No List41133"/>
    <w:next w:val="a5"/>
    <w:uiPriority w:val="99"/>
    <w:semiHidden/>
    <w:unhideWhenUsed/>
    <w:rsid w:val="005342AC"/>
  </w:style>
  <w:style w:type="numbering" w:customStyle="1" w:styleId="111330">
    <w:name w:val="无列表11133"/>
    <w:next w:val="a5"/>
    <w:semiHidden/>
    <w:rsid w:val="005342AC"/>
  </w:style>
  <w:style w:type="numbering" w:customStyle="1" w:styleId="NoList111133">
    <w:name w:val="No List111133"/>
    <w:next w:val="a5"/>
    <w:uiPriority w:val="99"/>
    <w:semiHidden/>
    <w:unhideWhenUsed/>
    <w:rsid w:val="005342AC"/>
  </w:style>
  <w:style w:type="numbering" w:customStyle="1" w:styleId="NoList12133">
    <w:name w:val="No List12133"/>
    <w:next w:val="a5"/>
    <w:uiPriority w:val="99"/>
    <w:semiHidden/>
    <w:unhideWhenUsed/>
    <w:rsid w:val="005342AC"/>
  </w:style>
  <w:style w:type="numbering" w:customStyle="1" w:styleId="NoList22133">
    <w:name w:val="No List22133"/>
    <w:next w:val="a5"/>
    <w:uiPriority w:val="99"/>
    <w:semiHidden/>
    <w:unhideWhenUsed/>
    <w:rsid w:val="005342AC"/>
  </w:style>
  <w:style w:type="numbering" w:customStyle="1" w:styleId="NoList32133">
    <w:name w:val="No List32133"/>
    <w:next w:val="a5"/>
    <w:uiPriority w:val="99"/>
    <w:semiHidden/>
    <w:unhideWhenUsed/>
    <w:rsid w:val="005342AC"/>
  </w:style>
  <w:style w:type="numbering" w:customStyle="1" w:styleId="235">
    <w:name w:val="无列表23"/>
    <w:next w:val="a5"/>
    <w:uiPriority w:val="99"/>
    <w:semiHidden/>
    <w:unhideWhenUsed/>
    <w:rsid w:val="005342AC"/>
  </w:style>
  <w:style w:type="numbering" w:customStyle="1" w:styleId="1530">
    <w:name w:val="无列表153"/>
    <w:next w:val="a5"/>
    <w:semiHidden/>
    <w:rsid w:val="005342AC"/>
  </w:style>
  <w:style w:type="numbering" w:customStyle="1" w:styleId="1531">
    <w:name w:val="リストなし153"/>
    <w:next w:val="a5"/>
    <w:uiPriority w:val="99"/>
    <w:semiHidden/>
    <w:unhideWhenUsed/>
    <w:rsid w:val="005342AC"/>
  </w:style>
  <w:style w:type="numbering" w:customStyle="1" w:styleId="NoList183">
    <w:name w:val="No List183"/>
    <w:next w:val="a5"/>
    <w:uiPriority w:val="99"/>
    <w:semiHidden/>
    <w:unhideWhenUsed/>
    <w:rsid w:val="005342AC"/>
  </w:style>
  <w:style w:type="numbering" w:customStyle="1" w:styleId="1153">
    <w:name w:val="无列表1153"/>
    <w:next w:val="a5"/>
    <w:semiHidden/>
    <w:rsid w:val="005342AC"/>
  </w:style>
  <w:style w:type="numbering" w:customStyle="1" w:styleId="11430">
    <w:name w:val="リストなし1143"/>
    <w:next w:val="a5"/>
    <w:uiPriority w:val="99"/>
    <w:semiHidden/>
    <w:unhideWhenUsed/>
    <w:rsid w:val="005342AC"/>
  </w:style>
  <w:style w:type="numbering" w:customStyle="1" w:styleId="NoList263">
    <w:name w:val="No List263"/>
    <w:next w:val="a5"/>
    <w:uiPriority w:val="99"/>
    <w:semiHidden/>
    <w:unhideWhenUsed/>
    <w:rsid w:val="005342AC"/>
  </w:style>
  <w:style w:type="numbering" w:customStyle="1" w:styleId="NoList363">
    <w:name w:val="No List363"/>
    <w:next w:val="a5"/>
    <w:uiPriority w:val="99"/>
    <w:semiHidden/>
    <w:unhideWhenUsed/>
    <w:rsid w:val="005342AC"/>
  </w:style>
  <w:style w:type="numbering" w:customStyle="1" w:styleId="NoList1153">
    <w:name w:val="No List1153"/>
    <w:next w:val="a5"/>
    <w:uiPriority w:val="99"/>
    <w:semiHidden/>
    <w:unhideWhenUsed/>
    <w:rsid w:val="005342AC"/>
  </w:style>
  <w:style w:type="numbering" w:customStyle="1" w:styleId="NoList463">
    <w:name w:val="No List463"/>
    <w:next w:val="a5"/>
    <w:uiPriority w:val="99"/>
    <w:semiHidden/>
    <w:unhideWhenUsed/>
    <w:rsid w:val="005342AC"/>
  </w:style>
  <w:style w:type="numbering" w:customStyle="1" w:styleId="NoList553">
    <w:name w:val="No List553"/>
    <w:next w:val="a5"/>
    <w:uiPriority w:val="99"/>
    <w:semiHidden/>
    <w:unhideWhenUsed/>
    <w:rsid w:val="005342AC"/>
  </w:style>
  <w:style w:type="numbering" w:customStyle="1" w:styleId="NoList11153">
    <w:name w:val="No List11153"/>
    <w:next w:val="a5"/>
    <w:uiPriority w:val="99"/>
    <w:semiHidden/>
    <w:unhideWhenUsed/>
    <w:rsid w:val="005342AC"/>
  </w:style>
  <w:style w:type="numbering" w:customStyle="1" w:styleId="NoList2153">
    <w:name w:val="No List2153"/>
    <w:next w:val="a5"/>
    <w:uiPriority w:val="99"/>
    <w:semiHidden/>
    <w:unhideWhenUsed/>
    <w:rsid w:val="005342AC"/>
  </w:style>
  <w:style w:type="numbering" w:customStyle="1" w:styleId="NoList3153">
    <w:name w:val="No List3153"/>
    <w:next w:val="a5"/>
    <w:uiPriority w:val="99"/>
    <w:semiHidden/>
    <w:unhideWhenUsed/>
    <w:rsid w:val="005342AC"/>
  </w:style>
  <w:style w:type="numbering" w:customStyle="1" w:styleId="NoList4153">
    <w:name w:val="No List4153"/>
    <w:next w:val="a5"/>
    <w:uiPriority w:val="99"/>
    <w:semiHidden/>
    <w:unhideWhenUsed/>
    <w:rsid w:val="005342AC"/>
  </w:style>
  <w:style w:type="numbering" w:customStyle="1" w:styleId="NoList653">
    <w:name w:val="No List653"/>
    <w:next w:val="a5"/>
    <w:uiPriority w:val="99"/>
    <w:semiHidden/>
    <w:unhideWhenUsed/>
    <w:rsid w:val="005342AC"/>
  </w:style>
  <w:style w:type="numbering" w:customStyle="1" w:styleId="NoList753">
    <w:name w:val="No List753"/>
    <w:next w:val="a5"/>
    <w:uiPriority w:val="99"/>
    <w:semiHidden/>
    <w:unhideWhenUsed/>
    <w:rsid w:val="005342AC"/>
  </w:style>
  <w:style w:type="numbering" w:customStyle="1" w:styleId="NoList1253">
    <w:name w:val="No List1253"/>
    <w:next w:val="a5"/>
    <w:uiPriority w:val="99"/>
    <w:semiHidden/>
    <w:unhideWhenUsed/>
    <w:rsid w:val="005342AC"/>
  </w:style>
  <w:style w:type="numbering" w:customStyle="1" w:styleId="NoList2253">
    <w:name w:val="No List2253"/>
    <w:next w:val="a5"/>
    <w:uiPriority w:val="99"/>
    <w:semiHidden/>
    <w:unhideWhenUsed/>
    <w:rsid w:val="005342AC"/>
  </w:style>
  <w:style w:type="numbering" w:customStyle="1" w:styleId="NoList3253">
    <w:name w:val="No List3253"/>
    <w:next w:val="a5"/>
    <w:uiPriority w:val="99"/>
    <w:semiHidden/>
    <w:unhideWhenUsed/>
    <w:rsid w:val="005342AC"/>
  </w:style>
  <w:style w:type="numbering" w:customStyle="1" w:styleId="NoList4243">
    <w:name w:val="No List4243"/>
    <w:next w:val="a5"/>
    <w:uiPriority w:val="99"/>
    <w:semiHidden/>
    <w:unhideWhenUsed/>
    <w:rsid w:val="005342AC"/>
  </w:style>
  <w:style w:type="numbering" w:customStyle="1" w:styleId="NoList5143">
    <w:name w:val="No List5143"/>
    <w:next w:val="a5"/>
    <w:uiPriority w:val="99"/>
    <w:semiHidden/>
    <w:unhideWhenUsed/>
    <w:rsid w:val="005342AC"/>
  </w:style>
  <w:style w:type="numbering" w:customStyle="1" w:styleId="NoList21143">
    <w:name w:val="No List21143"/>
    <w:next w:val="a5"/>
    <w:uiPriority w:val="99"/>
    <w:semiHidden/>
    <w:unhideWhenUsed/>
    <w:rsid w:val="005342AC"/>
  </w:style>
  <w:style w:type="numbering" w:customStyle="1" w:styleId="NoList31143">
    <w:name w:val="No List31143"/>
    <w:next w:val="a5"/>
    <w:uiPriority w:val="99"/>
    <w:semiHidden/>
    <w:unhideWhenUsed/>
    <w:rsid w:val="005342AC"/>
  </w:style>
  <w:style w:type="numbering" w:customStyle="1" w:styleId="NoList41143">
    <w:name w:val="No List41143"/>
    <w:next w:val="a5"/>
    <w:uiPriority w:val="99"/>
    <w:semiHidden/>
    <w:unhideWhenUsed/>
    <w:rsid w:val="005342AC"/>
  </w:style>
  <w:style w:type="numbering" w:customStyle="1" w:styleId="NoList6143">
    <w:name w:val="No List6143"/>
    <w:next w:val="a5"/>
    <w:uiPriority w:val="99"/>
    <w:semiHidden/>
    <w:unhideWhenUsed/>
    <w:rsid w:val="005342AC"/>
  </w:style>
  <w:style w:type="numbering" w:customStyle="1" w:styleId="11143">
    <w:name w:val="无列表11143"/>
    <w:next w:val="a5"/>
    <w:semiHidden/>
    <w:rsid w:val="005342AC"/>
  </w:style>
  <w:style w:type="numbering" w:customStyle="1" w:styleId="NoList111143">
    <w:name w:val="No List111143"/>
    <w:next w:val="a5"/>
    <w:uiPriority w:val="99"/>
    <w:semiHidden/>
    <w:unhideWhenUsed/>
    <w:rsid w:val="005342AC"/>
  </w:style>
  <w:style w:type="numbering" w:customStyle="1" w:styleId="NoList7143">
    <w:name w:val="No List7143"/>
    <w:next w:val="a5"/>
    <w:uiPriority w:val="99"/>
    <w:semiHidden/>
    <w:unhideWhenUsed/>
    <w:rsid w:val="005342AC"/>
  </w:style>
  <w:style w:type="numbering" w:customStyle="1" w:styleId="NoList12143">
    <w:name w:val="No List12143"/>
    <w:next w:val="a5"/>
    <w:uiPriority w:val="99"/>
    <w:semiHidden/>
    <w:unhideWhenUsed/>
    <w:rsid w:val="005342AC"/>
  </w:style>
  <w:style w:type="numbering" w:customStyle="1" w:styleId="NoList22143">
    <w:name w:val="No List22143"/>
    <w:next w:val="a5"/>
    <w:uiPriority w:val="99"/>
    <w:semiHidden/>
    <w:unhideWhenUsed/>
    <w:rsid w:val="005342AC"/>
  </w:style>
  <w:style w:type="numbering" w:customStyle="1" w:styleId="NoList32143">
    <w:name w:val="No List32143"/>
    <w:next w:val="a5"/>
    <w:uiPriority w:val="99"/>
    <w:semiHidden/>
    <w:unhideWhenUsed/>
    <w:rsid w:val="005342AC"/>
  </w:style>
  <w:style w:type="numbering" w:customStyle="1" w:styleId="NoList843">
    <w:name w:val="No List843"/>
    <w:next w:val="a5"/>
    <w:uiPriority w:val="99"/>
    <w:semiHidden/>
    <w:unhideWhenUsed/>
    <w:rsid w:val="005342AC"/>
  </w:style>
  <w:style w:type="numbering" w:customStyle="1" w:styleId="NoList943">
    <w:name w:val="No List943"/>
    <w:next w:val="a5"/>
    <w:uiPriority w:val="99"/>
    <w:semiHidden/>
    <w:unhideWhenUsed/>
    <w:rsid w:val="005342AC"/>
  </w:style>
  <w:style w:type="numbering" w:customStyle="1" w:styleId="NoList8143">
    <w:name w:val="No List8143"/>
    <w:next w:val="a5"/>
    <w:uiPriority w:val="99"/>
    <w:semiHidden/>
    <w:unhideWhenUsed/>
    <w:rsid w:val="005342AC"/>
  </w:style>
  <w:style w:type="numbering" w:customStyle="1" w:styleId="NoList9133">
    <w:name w:val="No List9133"/>
    <w:next w:val="a5"/>
    <w:uiPriority w:val="99"/>
    <w:semiHidden/>
    <w:unhideWhenUsed/>
    <w:rsid w:val="005342AC"/>
  </w:style>
  <w:style w:type="numbering" w:customStyle="1" w:styleId="LFO1943">
    <w:name w:val="LFO1943"/>
    <w:basedOn w:val="a5"/>
    <w:rsid w:val="005342AC"/>
  </w:style>
  <w:style w:type="numbering" w:customStyle="1" w:styleId="NoList1033">
    <w:name w:val="No List1033"/>
    <w:next w:val="a5"/>
    <w:uiPriority w:val="99"/>
    <w:semiHidden/>
    <w:unhideWhenUsed/>
    <w:rsid w:val="005342AC"/>
  </w:style>
  <w:style w:type="numbering" w:customStyle="1" w:styleId="LFO19133">
    <w:name w:val="LFO19133"/>
    <w:basedOn w:val="a5"/>
    <w:rsid w:val="005342AC"/>
  </w:style>
  <w:style w:type="numbering" w:customStyle="1" w:styleId="1213">
    <w:name w:val="无列表1213"/>
    <w:next w:val="a5"/>
    <w:semiHidden/>
    <w:rsid w:val="005342AC"/>
  </w:style>
  <w:style w:type="numbering" w:customStyle="1" w:styleId="12130">
    <w:name w:val="リストなし1213"/>
    <w:next w:val="a5"/>
    <w:uiPriority w:val="99"/>
    <w:semiHidden/>
    <w:unhideWhenUsed/>
    <w:rsid w:val="005342AC"/>
  </w:style>
  <w:style w:type="numbering" w:customStyle="1" w:styleId="111131">
    <w:name w:val="リストなし11113"/>
    <w:next w:val="a5"/>
    <w:uiPriority w:val="99"/>
    <w:semiHidden/>
    <w:unhideWhenUsed/>
    <w:rsid w:val="005342AC"/>
  </w:style>
  <w:style w:type="numbering" w:customStyle="1" w:styleId="NoList1313">
    <w:name w:val="No List1313"/>
    <w:next w:val="a5"/>
    <w:uiPriority w:val="99"/>
    <w:semiHidden/>
    <w:unhideWhenUsed/>
    <w:rsid w:val="005342AC"/>
  </w:style>
  <w:style w:type="numbering" w:customStyle="1" w:styleId="NoList2313">
    <w:name w:val="No List2313"/>
    <w:next w:val="a5"/>
    <w:uiPriority w:val="99"/>
    <w:semiHidden/>
    <w:unhideWhenUsed/>
    <w:rsid w:val="005342AC"/>
  </w:style>
  <w:style w:type="numbering" w:customStyle="1" w:styleId="NoList3313">
    <w:name w:val="No List3313"/>
    <w:next w:val="a5"/>
    <w:uiPriority w:val="99"/>
    <w:semiHidden/>
    <w:unhideWhenUsed/>
    <w:rsid w:val="005342AC"/>
  </w:style>
  <w:style w:type="numbering" w:customStyle="1" w:styleId="NoList4313">
    <w:name w:val="No List4313"/>
    <w:next w:val="a5"/>
    <w:uiPriority w:val="99"/>
    <w:semiHidden/>
    <w:unhideWhenUsed/>
    <w:rsid w:val="005342AC"/>
  </w:style>
  <w:style w:type="numbering" w:customStyle="1" w:styleId="NoList5213">
    <w:name w:val="No List5213"/>
    <w:next w:val="a5"/>
    <w:uiPriority w:val="99"/>
    <w:semiHidden/>
    <w:unhideWhenUsed/>
    <w:rsid w:val="005342AC"/>
  </w:style>
  <w:style w:type="numbering" w:customStyle="1" w:styleId="NoList6213">
    <w:name w:val="No List6213"/>
    <w:next w:val="a5"/>
    <w:uiPriority w:val="99"/>
    <w:semiHidden/>
    <w:unhideWhenUsed/>
    <w:rsid w:val="005342AC"/>
  </w:style>
  <w:style w:type="numbering" w:customStyle="1" w:styleId="NoList7213">
    <w:name w:val="No List7213"/>
    <w:next w:val="a5"/>
    <w:uiPriority w:val="99"/>
    <w:semiHidden/>
    <w:unhideWhenUsed/>
    <w:rsid w:val="005342AC"/>
  </w:style>
  <w:style w:type="numbering" w:customStyle="1" w:styleId="NoList11213">
    <w:name w:val="No List11213"/>
    <w:next w:val="a5"/>
    <w:uiPriority w:val="99"/>
    <w:semiHidden/>
    <w:unhideWhenUsed/>
    <w:rsid w:val="005342AC"/>
  </w:style>
  <w:style w:type="numbering" w:customStyle="1" w:styleId="NoList21213">
    <w:name w:val="No List21213"/>
    <w:next w:val="a5"/>
    <w:uiPriority w:val="99"/>
    <w:semiHidden/>
    <w:unhideWhenUsed/>
    <w:rsid w:val="005342AC"/>
  </w:style>
  <w:style w:type="numbering" w:customStyle="1" w:styleId="NoList31213">
    <w:name w:val="No List31213"/>
    <w:next w:val="a5"/>
    <w:uiPriority w:val="99"/>
    <w:semiHidden/>
    <w:unhideWhenUsed/>
    <w:rsid w:val="005342AC"/>
  </w:style>
  <w:style w:type="numbering" w:customStyle="1" w:styleId="NoList41213">
    <w:name w:val="No List41213"/>
    <w:next w:val="a5"/>
    <w:uiPriority w:val="99"/>
    <w:semiHidden/>
    <w:unhideWhenUsed/>
    <w:rsid w:val="005342AC"/>
  </w:style>
  <w:style w:type="numbering" w:customStyle="1" w:styleId="NoList51113">
    <w:name w:val="No List51113"/>
    <w:next w:val="a5"/>
    <w:uiPriority w:val="99"/>
    <w:semiHidden/>
    <w:unhideWhenUsed/>
    <w:rsid w:val="005342AC"/>
  </w:style>
  <w:style w:type="numbering" w:customStyle="1" w:styleId="NoList61113">
    <w:name w:val="No List61113"/>
    <w:next w:val="a5"/>
    <w:uiPriority w:val="99"/>
    <w:semiHidden/>
    <w:unhideWhenUsed/>
    <w:rsid w:val="005342AC"/>
  </w:style>
  <w:style w:type="numbering" w:customStyle="1" w:styleId="NoList71113">
    <w:name w:val="No List71113"/>
    <w:next w:val="a5"/>
    <w:uiPriority w:val="99"/>
    <w:semiHidden/>
    <w:unhideWhenUsed/>
    <w:rsid w:val="005342AC"/>
  </w:style>
  <w:style w:type="numbering" w:customStyle="1" w:styleId="NoList81113">
    <w:name w:val="No List81113"/>
    <w:next w:val="a5"/>
    <w:uiPriority w:val="99"/>
    <w:semiHidden/>
    <w:unhideWhenUsed/>
    <w:rsid w:val="005342AC"/>
  </w:style>
  <w:style w:type="numbering" w:customStyle="1" w:styleId="NoList12213">
    <w:name w:val="No List12213"/>
    <w:next w:val="a5"/>
    <w:uiPriority w:val="99"/>
    <w:semiHidden/>
    <w:rsid w:val="005342AC"/>
  </w:style>
  <w:style w:type="numbering" w:customStyle="1" w:styleId="NoList111213">
    <w:name w:val="No List111213"/>
    <w:next w:val="a5"/>
    <w:uiPriority w:val="99"/>
    <w:semiHidden/>
    <w:unhideWhenUsed/>
    <w:rsid w:val="005342AC"/>
  </w:style>
  <w:style w:type="numbering" w:customStyle="1" w:styleId="11213">
    <w:name w:val="无列表11213"/>
    <w:next w:val="a5"/>
    <w:semiHidden/>
    <w:rsid w:val="005342AC"/>
  </w:style>
  <w:style w:type="numbering" w:customStyle="1" w:styleId="NoList22213">
    <w:name w:val="No List22213"/>
    <w:next w:val="a5"/>
    <w:uiPriority w:val="99"/>
    <w:semiHidden/>
    <w:unhideWhenUsed/>
    <w:rsid w:val="005342AC"/>
  </w:style>
  <w:style w:type="numbering" w:customStyle="1" w:styleId="NoList32213">
    <w:name w:val="No List32213"/>
    <w:next w:val="a5"/>
    <w:uiPriority w:val="99"/>
    <w:semiHidden/>
    <w:unhideWhenUsed/>
    <w:rsid w:val="005342AC"/>
  </w:style>
  <w:style w:type="numbering" w:customStyle="1" w:styleId="NoList42113">
    <w:name w:val="No List42113"/>
    <w:next w:val="a5"/>
    <w:uiPriority w:val="99"/>
    <w:semiHidden/>
    <w:unhideWhenUsed/>
    <w:rsid w:val="005342AC"/>
  </w:style>
  <w:style w:type="numbering" w:customStyle="1" w:styleId="NoList211113">
    <w:name w:val="No List211113"/>
    <w:next w:val="a5"/>
    <w:uiPriority w:val="99"/>
    <w:semiHidden/>
    <w:unhideWhenUsed/>
    <w:rsid w:val="005342AC"/>
  </w:style>
  <w:style w:type="numbering" w:customStyle="1" w:styleId="NoList311113">
    <w:name w:val="No List311113"/>
    <w:next w:val="a5"/>
    <w:uiPriority w:val="99"/>
    <w:semiHidden/>
    <w:unhideWhenUsed/>
    <w:rsid w:val="005342AC"/>
  </w:style>
  <w:style w:type="numbering" w:customStyle="1" w:styleId="NoList411113">
    <w:name w:val="No List411113"/>
    <w:next w:val="a5"/>
    <w:uiPriority w:val="99"/>
    <w:semiHidden/>
    <w:unhideWhenUsed/>
    <w:rsid w:val="005342AC"/>
  </w:style>
  <w:style w:type="numbering" w:customStyle="1" w:styleId="111113">
    <w:name w:val="无列表111113"/>
    <w:next w:val="a5"/>
    <w:semiHidden/>
    <w:rsid w:val="005342AC"/>
  </w:style>
  <w:style w:type="numbering" w:customStyle="1" w:styleId="NoList1111113">
    <w:name w:val="No List1111113"/>
    <w:next w:val="a5"/>
    <w:uiPriority w:val="99"/>
    <w:semiHidden/>
    <w:unhideWhenUsed/>
    <w:rsid w:val="005342AC"/>
  </w:style>
  <w:style w:type="numbering" w:customStyle="1" w:styleId="NoList121113">
    <w:name w:val="No List121113"/>
    <w:next w:val="a5"/>
    <w:uiPriority w:val="99"/>
    <w:semiHidden/>
    <w:unhideWhenUsed/>
    <w:rsid w:val="005342AC"/>
  </w:style>
  <w:style w:type="numbering" w:customStyle="1" w:styleId="NoList221113">
    <w:name w:val="No List221113"/>
    <w:next w:val="a5"/>
    <w:uiPriority w:val="99"/>
    <w:semiHidden/>
    <w:unhideWhenUsed/>
    <w:rsid w:val="005342AC"/>
  </w:style>
  <w:style w:type="numbering" w:customStyle="1" w:styleId="NoList321113">
    <w:name w:val="No List321113"/>
    <w:next w:val="a5"/>
    <w:uiPriority w:val="99"/>
    <w:semiHidden/>
    <w:unhideWhenUsed/>
    <w:rsid w:val="005342AC"/>
  </w:style>
  <w:style w:type="numbering" w:customStyle="1" w:styleId="NoList1413">
    <w:name w:val="No List1413"/>
    <w:next w:val="a5"/>
    <w:uiPriority w:val="99"/>
    <w:semiHidden/>
    <w:unhideWhenUsed/>
    <w:rsid w:val="005342AC"/>
  </w:style>
  <w:style w:type="numbering" w:customStyle="1" w:styleId="NoList1513">
    <w:name w:val="No List1513"/>
    <w:next w:val="a5"/>
    <w:uiPriority w:val="99"/>
    <w:semiHidden/>
    <w:unhideWhenUsed/>
    <w:rsid w:val="005342AC"/>
  </w:style>
  <w:style w:type="numbering" w:customStyle="1" w:styleId="NoList2413">
    <w:name w:val="No List2413"/>
    <w:next w:val="a5"/>
    <w:uiPriority w:val="99"/>
    <w:semiHidden/>
    <w:unhideWhenUsed/>
    <w:rsid w:val="005342AC"/>
  </w:style>
  <w:style w:type="numbering" w:customStyle="1" w:styleId="NoList3413">
    <w:name w:val="No List3413"/>
    <w:next w:val="a5"/>
    <w:uiPriority w:val="99"/>
    <w:semiHidden/>
    <w:unhideWhenUsed/>
    <w:rsid w:val="005342AC"/>
  </w:style>
  <w:style w:type="numbering" w:customStyle="1" w:styleId="NoList4413">
    <w:name w:val="No List4413"/>
    <w:next w:val="a5"/>
    <w:uiPriority w:val="99"/>
    <w:semiHidden/>
    <w:unhideWhenUsed/>
    <w:rsid w:val="005342AC"/>
  </w:style>
  <w:style w:type="numbering" w:customStyle="1" w:styleId="NoList5313">
    <w:name w:val="No List5313"/>
    <w:next w:val="a5"/>
    <w:uiPriority w:val="99"/>
    <w:semiHidden/>
    <w:unhideWhenUsed/>
    <w:rsid w:val="005342AC"/>
  </w:style>
  <w:style w:type="numbering" w:customStyle="1" w:styleId="NoList6313">
    <w:name w:val="No List6313"/>
    <w:next w:val="a5"/>
    <w:uiPriority w:val="99"/>
    <w:semiHidden/>
    <w:unhideWhenUsed/>
    <w:rsid w:val="005342AC"/>
  </w:style>
  <w:style w:type="numbering" w:customStyle="1" w:styleId="NoList7313">
    <w:name w:val="No List7313"/>
    <w:next w:val="a5"/>
    <w:uiPriority w:val="99"/>
    <w:semiHidden/>
    <w:unhideWhenUsed/>
    <w:rsid w:val="005342AC"/>
  </w:style>
  <w:style w:type="numbering" w:customStyle="1" w:styleId="NoList8213">
    <w:name w:val="No List8213"/>
    <w:next w:val="a5"/>
    <w:uiPriority w:val="99"/>
    <w:semiHidden/>
    <w:unhideWhenUsed/>
    <w:rsid w:val="005342AC"/>
  </w:style>
  <w:style w:type="numbering" w:customStyle="1" w:styleId="NoList9213">
    <w:name w:val="No List9213"/>
    <w:next w:val="a5"/>
    <w:uiPriority w:val="99"/>
    <w:semiHidden/>
    <w:unhideWhenUsed/>
    <w:rsid w:val="005342AC"/>
  </w:style>
  <w:style w:type="numbering" w:customStyle="1" w:styleId="NoList11313">
    <w:name w:val="No List11313"/>
    <w:next w:val="a5"/>
    <w:uiPriority w:val="99"/>
    <w:semiHidden/>
    <w:unhideWhenUsed/>
    <w:rsid w:val="005342AC"/>
  </w:style>
  <w:style w:type="numbering" w:customStyle="1" w:styleId="NoList21313">
    <w:name w:val="No List21313"/>
    <w:next w:val="a5"/>
    <w:uiPriority w:val="99"/>
    <w:semiHidden/>
    <w:unhideWhenUsed/>
    <w:rsid w:val="005342AC"/>
  </w:style>
  <w:style w:type="numbering" w:customStyle="1" w:styleId="NoList31313">
    <w:name w:val="No List31313"/>
    <w:next w:val="a5"/>
    <w:uiPriority w:val="99"/>
    <w:semiHidden/>
    <w:unhideWhenUsed/>
    <w:rsid w:val="005342AC"/>
  </w:style>
  <w:style w:type="numbering" w:customStyle="1" w:styleId="NoList41313">
    <w:name w:val="No List41313"/>
    <w:next w:val="a5"/>
    <w:uiPriority w:val="99"/>
    <w:semiHidden/>
    <w:unhideWhenUsed/>
    <w:rsid w:val="005342AC"/>
  </w:style>
  <w:style w:type="numbering" w:customStyle="1" w:styleId="NoList51213">
    <w:name w:val="No List51213"/>
    <w:next w:val="a5"/>
    <w:uiPriority w:val="99"/>
    <w:semiHidden/>
    <w:unhideWhenUsed/>
    <w:rsid w:val="005342AC"/>
  </w:style>
  <w:style w:type="numbering" w:customStyle="1" w:styleId="NoList61213">
    <w:name w:val="No List61213"/>
    <w:next w:val="a5"/>
    <w:uiPriority w:val="99"/>
    <w:semiHidden/>
    <w:unhideWhenUsed/>
    <w:rsid w:val="005342AC"/>
  </w:style>
  <w:style w:type="numbering" w:customStyle="1" w:styleId="NoList71213">
    <w:name w:val="No List71213"/>
    <w:next w:val="a5"/>
    <w:uiPriority w:val="99"/>
    <w:semiHidden/>
    <w:unhideWhenUsed/>
    <w:rsid w:val="005342AC"/>
  </w:style>
  <w:style w:type="numbering" w:customStyle="1" w:styleId="NoList81213">
    <w:name w:val="No List81213"/>
    <w:next w:val="a5"/>
    <w:uiPriority w:val="99"/>
    <w:semiHidden/>
    <w:unhideWhenUsed/>
    <w:rsid w:val="005342AC"/>
  </w:style>
  <w:style w:type="numbering" w:customStyle="1" w:styleId="NoList91113">
    <w:name w:val="No List91113"/>
    <w:next w:val="a5"/>
    <w:uiPriority w:val="99"/>
    <w:semiHidden/>
    <w:unhideWhenUsed/>
    <w:rsid w:val="005342AC"/>
  </w:style>
  <w:style w:type="numbering" w:customStyle="1" w:styleId="LFO19213">
    <w:name w:val="LFO19213"/>
    <w:basedOn w:val="a5"/>
    <w:rsid w:val="005342AC"/>
  </w:style>
  <w:style w:type="numbering" w:customStyle="1" w:styleId="NoList10113">
    <w:name w:val="No List10113"/>
    <w:next w:val="a5"/>
    <w:uiPriority w:val="99"/>
    <w:semiHidden/>
    <w:unhideWhenUsed/>
    <w:rsid w:val="005342AC"/>
  </w:style>
  <w:style w:type="numbering" w:customStyle="1" w:styleId="LFO191113">
    <w:name w:val="LFO191113"/>
    <w:basedOn w:val="a5"/>
    <w:rsid w:val="005342AC"/>
  </w:style>
  <w:style w:type="numbering" w:customStyle="1" w:styleId="NoList12313">
    <w:name w:val="No List12313"/>
    <w:next w:val="a5"/>
    <w:uiPriority w:val="99"/>
    <w:semiHidden/>
    <w:rsid w:val="005342AC"/>
  </w:style>
  <w:style w:type="numbering" w:customStyle="1" w:styleId="NoList111313">
    <w:name w:val="No List111313"/>
    <w:next w:val="a5"/>
    <w:uiPriority w:val="99"/>
    <w:semiHidden/>
    <w:unhideWhenUsed/>
    <w:rsid w:val="005342AC"/>
  </w:style>
  <w:style w:type="numbering" w:customStyle="1" w:styleId="1313">
    <w:name w:val="无列表1313"/>
    <w:next w:val="a5"/>
    <w:semiHidden/>
    <w:rsid w:val="005342AC"/>
  </w:style>
  <w:style w:type="numbering" w:customStyle="1" w:styleId="13130">
    <w:name w:val="リストなし1313"/>
    <w:next w:val="a5"/>
    <w:uiPriority w:val="99"/>
    <w:semiHidden/>
    <w:unhideWhenUsed/>
    <w:rsid w:val="005342AC"/>
  </w:style>
  <w:style w:type="numbering" w:customStyle="1" w:styleId="11313">
    <w:name w:val="无列表11313"/>
    <w:next w:val="a5"/>
    <w:semiHidden/>
    <w:rsid w:val="005342AC"/>
  </w:style>
  <w:style w:type="numbering" w:customStyle="1" w:styleId="112130">
    <w:name w:val="リストなし11213"/>
    <w:next w:val="a5"/>
    <w:uiPriority w:val="99"/>
    <w:semiHidden/>
    <w:unhideWhenUsed/>
    <w:rsid w:val="005342AC"/>
  </w:style>
  <w:style w:type="numbering" w:customStyle="1" w:styleId="NoList22313">
    <w:name w:val="No List22313"/>
    <w:next w:val="a5"/>
    <w:uiPriority w:val="99"/>
    <w:semiHidden/>
    <w:unhideWhenUsed/>
    <w:rsid w:val="005342AC"/>
  </w:style>
  <w:style w:type="numbering" w:customStyle="1" w:styleId="NoList32313">
    <w:name w:val="No List32313"/>
    <w:next w:val="a5"/>
    <w:uiPriority w:val="99"/>
    <w:semiHidden/>
    <w:unhideWhenUsed/>
    <w:rsid w:val="005342AC"/>
  </w:style>
  <w:style w:type="numbering" w:customStyle="1" w:styleId="NoList42213">
    <w:name w:val="No List42213"/>
    <w:next w:val="a5"/>
    <w:uiPriority w:val="99"/>
    <w:semiHidden/>
    <w:unhideWhenUsed/>
    <w:rsid w:val="005342AC"/>
  </w:style>
  <w:style w:type="numbering" w:customStyle="1" w:styleId="NoList211213">
    <w:name w:val="No List211213"/>
    <w:next w:val="a5"/>
    <w:uiPriority w:val="99"/>
    <w:semiHidden/>
    <w:unhideWhenUsed/>
    <w:rsid w:val="005342AC"/>
  </w:style>
  <w:style w:type="numbering" w:customStyle="1" w:styleId="NoList311213">
    <w:name w:val="No List311213"/>
    <w:next w:val="a5"/>
    <w:uiPriority w:val="99"/>
    <w:semiHidden/>
    <w:unhideWhenUsed/>
    <w:rsid w:val="005342AC"/>
  </w:style>
  <w:style w:type="numbering" w:customStyle="1" w:styleId="NoList411213">
    <w:name w:val="No List411213"/>
    <w:next w:val="a5"/>
    <w:uiPriority w:val="99"/>
    <w:semiHidden/>
    <w:unhideWhenUsed/>
    <w:rsid w:val="005342AC"/>
  </w:style>
  <w:style w:type="numbering" w:customStyle="1" w:styleId="111213">
    <w:name w:val="无列表111213"/>
    <w:next w:val="a5"/>
    <w:semiHidden/>
    <w:rsid w:val="005342AC"/>
  </w:style>
  <w:style w:type="numbering" w:customStyle="1" w:styleId="NoList1111213">
    <w:name w:val="No List1111213"/>
    <w:next w:val="a5"/>
    <w:uiPriority w:val="99"/>
    <w:semiHidden/>
    <w:unhideWhenUsed/>
    <w:rsid w:val="005342AC"/>
  </w:style>
  <w:style w:type="numbering" w:customStyle="1" w:styleId="NoList121213">
    <w:name w:val="No List121213"/>
    <w:next w:val="a5"/>
    <w:uiPriority w:val="99"/>
    <w:semiHidden/>
    <w:unhideWhenUsed/>
    <w:rsid w:val="005342AC"/>
  </w:style>
  <w:style w:type="numbering" w:customStyle="1" w:styleId="NoList221213">
    <w:name w:val="No List221213"/>
    <w:next w:val="a5"/>
    <w:uiPriority w:val="99"/>
    <w:semiHidden/>
    <w:unhideWhenUsed/>
    <w:rsid w:val="005342AC"/>
  </w:style>
  <w:style w:type="numbering" w:customStyle="1" w:styleId="NoList321213">
    <w:name w:val="No List321213"/>
    <w:next w:val="a5"/>
    <w:uiPriority w:val="99"/>
    <w:semiHidden/>
    <w:unhideWhenUsed/>
    <w:rsid w:val="005342AC"/>
  </w:style>
  <w:style w:type="numbering" w:customStyle="1" w:styleId="NoList1613">
    <w:name w:val="No List1613"/>
    <w:next w:val="a5"/>
    <w:uiPriority w:val="99"/>
    <w:semiHidden/>
    <w:unhideWhenUsed/>
    <w:rsid w:val="005342AC"/>
  </w:style>
  <w:style w:type="numbering" w:customStyle="1" w:styleId="NoList1713">
    <w:name w:val="No List1713"/>
    <w:next w:val="a5"/>
    <w:uiPriority w:val="99"/>
    <w:semiHidden/>
    <w:unhideWhenUsed/>
    <w:rsid w:val="005342AC"/>
  </w:style>
  <w:style w:type="numbering" w:customStyle="1" w:styleId="NoList2513">
    <w:name w:val="No List2513"/>
    <w:next w:val="a5"/>
    <w:uiPriority w:val="99"/>
    <w:semiHidden/>
    <w:unhideWhenUsed/>
    <w:rsid w:val="005342AC"/>
  </w:style>
  <w:style w:type="numbering" w:customStyle="1" w:styleId="NoList3513">
    <w:name w:val="No List3513"/>
    <w:next w:val="a5"/>
    <w:uiPriority w:val="99"/>
    <w:semiHidden/>
    <w:unhideWhenUsed/>
    <w:rsid w:val="005342AC"/>
  </w:style>
  <w:style w:type="numbering" w:customStyle="1" w:styleId="NoList4513">
    <w:name w:val="No List4513"/>
    <w:next w:val="a5"/>
    <w:uiPriority w:val="99"/>
    <w:semiHidden/>
    <w:unhideWhenUsed/>
    <w:rsid w:val="005342AC"/>
  </w:style>
  <w:style w:type="numbering" w:customStyle="1" w:styleId="NoList5413">
    <w:name w:val="No List5413"/>
    <w:next w:val="a5"/>
    <w:uiPriority w:val="99"/>
    <w:semiHidden/>
    <w:unhideWhenUsed/>
    <w:rsid w:val="005342AC"/>
  </w:style>
  <w:style w:type="numbering" w:customStyle="1" w:styleId="NoList6413">
    <w:name w:val="No List6413"/>
    <w:next w:val="a5"/>
    <w:uiPriority w:val="99"/>
    <w:semiHidden/>
    <w:unhideWhenUsed/>
    <w:rsid w:val="005342AC"/>
  </w:style>
  <w:style w:type="numbering" w:customStyle="1" w:styleId="NoList7413">
    <w:name w:val="No List7413"/>
    <w:next w:val="a5"/>
    <w:uiPriority w:val="99"/>
    <w:semiHidden/>
    <w:unhideWhenUsed/>
    <w:rsid w:val="005342AC"/>
  </w:style>
  <w:style w:type="numbering" w:customStyle="1" w:styleId="NoList8313">
    <w:name w:val="No List8313"/>
    <w:next w:val="a5"/>
    <w:uiPriority w:val="99"/>
    <w:semiHidden/>
    <w:unhideWhenUsed/>
    <w:rsid w:val="005342AC"/>
  </w:style>
  <w:style w:type="numbering" w:customStyle="1" w:styleId="NoList9313">
    <w:name w:val="No List9313"/>
    <w:next w:val="a5"/>
    <w:uiPriority w:val="99"/>
    <w:semiHidden/>
    <w:unhideWhenUsed/>
    <w:rsid w:val="005342AC"/>
  </w:style>
  <w:style w:type="numbering" w:customStyle="1" w:styleId="NoList11413">
    <w:name w:val="No List11413"/>
    <w:next w:val="a5"/>
    <w:uiPriority w:val="99"/>
    <w:semiHidden/>
    <w:unhideWhenUsed/>
    <w:rsid w:val="005342AC"/>
  </w:style>
  <w:style w:type="numbering" w:customStyle="1" w:styleId="NoList21413">
    <w:name w:val="No List21413"/>
    <w:next w:val="a5"/>
    <w:uiPriority w:val="99"/>
    <w:semiHidden/>
    <w:unhideWhenUsed/>
    <w:rsid w:val="005342AC"/>
  </w:style>
  <w:style w:type="numbering" w:customStyle="1" w:styleId="NoList31413">
    <w:name w:val="No List31413"/>
    <w:next w:val="a5"/>
    <w:uiPriority w:val="99"/>
    <w:semiHidden/>
    <w:unhideWhenUsed/>
    <w:rsid w:val="005342AC"/>
  </w:style>
  <w:style w:type="numbering" w:customStyle="1" w:styleId="NoList41413">
    <w:name w:val="No List41413"/>
    <w:next w:val="a5"/>
    <w:uiPriority w:val="99"/>
    <w:semiHidden/>
    <w:unhideWhenUsed/>
    <w:rsid w:val="005342AC"/>
  </w:style>
  <w:style w:type="numbering" w:customStyle="1" w:styleId="NoList51313">
    <w:name w:val="No List51313"/>
    <w:next w:val="a5"/>
    <w:uiPriority w:val="99"/>
    <w:semiHidden/>
    <w:unhideWhenUsed/>
    <w:rsid w:val="005342AC"/>
  </w:style>
  <w:style w:type="numbering" w:customStyle="1" w:styleId="NoList61313">
    <w:name w:val="No List61313"/>
    <w:next w:val="a5"/>
    <w:uiPriority w:val="99"/>
    <w:semiHidden/>
    <w:unhideWhenUsed/>
    <w:rsid w:val="005342AC"/>
  </w:style>
  <w:style w:type="numbering" w:customStyle="1" w:styleId="NoList71313">
    <w:name w:val="No List71313"/>
    <w:next w:val="a5"/>
    <w:uiPriority w:val="99"/>
    <w:semiHidden/>
    <w:unhideWhenUsed/>
    <w:rsid w:val="005342AC"/>
  </w:style>
  <w:style w:type="numbering" w:customStyle="1" w:styleId="NoList81313">
    <w:name w:val="No List81313"/>
    <w:next w:val="a5"/>
    <w:uiPriority w:val="99"/>
    <w:semiHidden/>
    <w:unhideWhenUsed/>
    <w:rsid w:val="005342AC"/>
  </w:style>
  <w:style w:type="numbering" w:customStyle="1" w:styleId="NoList91213">
    <w:name w:val="No List91213"/>
    <w:next w:val="a5"/>
    <w:uiPriority w:val="99"/>
    <w:semiHidden/>
    <w:unhideWhenUsed/>
    <w:rsid w:val="005342AC"/>
  </w:style>
  <w:style w:type="numbering" w:customStyle="1" w:styleId="LFO19313">
    <w:name w:val="LFO19313"/>
    <w:basedOn w:val="a5"/>
    <w:rsid w:val="005342AC"/>
  </w:style>
  <w:style w:type="numbering" w:customStyle="1" w:styleId="NoList10213">
    <w:name w:val="No List10213"/>
    <w:next w:val="a5"/>
    <w:uiPriority w:val="99"/>
    <w:semiHidden/>
    <w:unhideWhenUsed/>
    <w:rsid w:val="005342AC"/>
  </w:style>
  <w:style w:type="numbering" w:customStyle="1" w:styleId="LFO191213">
    <w:name w:val="LFO191213"/>
    <w:basedOn w:val="a5"/>
    <w:rsid w:val="005342AC"/>
  </w:style>
  <w:style w:type="numbering" w:customStyle="1" w:styleId="NoList12413">
    <w:name w:val="No List12413"/>
    <w:next w:val="a5"/>
    <w:uiPriority w:val="99"/>
    <w:semiHidden/>
    <w:rsid w:val="005342AC"/>
  </w:style>
  <w:style w:type="numbering" w:customStyle="1" w:styleId="NoList111413">
    <w:name w:val="No List111413"/>
    <w:next w:val="a5"/>
    <w:uiPriority w:val="99"/>
    <w:semiHidden/>
    <w:unhideWhenUsed/>
    <w:rsid w:val="005342AC"/>
  </w:style>
  <w:style w:type="numbering" w:customStyle="1" w:styleId="1413">
    <w:name w:val="无列表1413"/>
    <w:next w:val="a5"/>
    <w:semiHidden/>
    <w:rsid w:val="005342AC"/>
  </w:style>
  <w:style w:type="numbering" w:customStyle="1" w:styleId="14130">
    <w:name w:val="リストなし1413"/>
    <w:next w:val="a5"/>
    <w:uiPriority w:val="99"/>
    <w:semiHidden/>
    <w:unhideWhenUsed/>
    <w:rsid w:val="005342AC"/>
  </w:style>
  <w:style w:type="numbering" w:customStyle="1" w:styleId="11413">
    <w:name w:val="无列表11413"/>
    <w:next w:val="a5"/>
    <w:semiHidden/>
    <w:rsid w:val="005342AC"/>
  </w:style>
  <w:style w:type="numbering" w:customStyle="1" w:styleId="113130">
    <w:name w:val="リストなし11313"/>
    <w:next w:val="a5"/>
    <w:uiPriority w:val="99"/>
    <w:semiHidden/>
    <w:unhideWhenUsed/>
    <w:rsid w:val="005342AC"/>
  </w:style>
  <w:style w:type="numbering" w:customStyle="1" w:styleId="NoList22413">
    <w:name w:val="No List22413"/>
    <w:next w:val="a5"/>
    <w:uiPriority w:val="99"/>
    <w:semiHidden/>
    <w:unhideWhenUsed/>
    <w:rsid w:val="005342AC"/>
  </w:style>
  <w:style w:type="numbering" w:customStyle="1" w:styleId="NoList32413">
    <w:name w:val="No List32413"/>
    <w:next w:val="a5"/>
    <w:uiPriority w:val="99"/>
    <w:semiHidden/>
    <w:unhideWhenUsed/>
    <w:rsid w:val="005342AC"/>
  </w:style>
  <w:style w:type="numbering" w:customStyle="1" w:styleId="NoList42313">
    <w:name w:val="No List42313"/>
    <w:next w:val="a5"/>
    <w:uiPriority w:val="99"/>
    <w:semiHidden/>
    <w:unhideWhenUsed/>
    <w:rsid w:val="005342AC"/>
  </w:style>
  <w:style w:type="numbering" w:customStyle="1" w:styleId="NoList211313">
    <w:name w:val="No List211313"/>
    <w:next w:val="a5"/>
    <w:uiPriority w:val="99"/>
    <w:semiHidden/>
    <w:unhideWhenUsed/>
    <w:rsid w:val="005342AC"/>
  </w:style>
  <w:style w:type="numbering" w:customStyle="1" w:styleId="NoList311313">
    <w:name w:val="No List311313"/>
    <w:next w:val="a5"/>
    <w:uiPriority w:val="99"/>
    <w:semiHidden/>
    <w:unhideWhenUsed/>
    <w:rsid w:val="005342AC"/>
  </w:style>
  <w:style w:type="numbering" w:customStyle="1" w:styleId="NoList411313">
    <w:name w:val="No List411313"/>
    <w:next w:val="a5"/>
    <w:uiPriority w:val="99"/>
    <w:semiHidden/>
    <w:unhideWhenUsed/>
    <w:rsid w:val="005342AC"/>
  </w:style>
  <w:style w:type="numbering" w:customStyle="1" w:styleId="111313">
    <w:name w:val="无列表111313"/>
    <w:next w:val="a5"/>
    <w:semiHidden/>
    <w:rsid w:val="005342AC"/>
  </w:style>
  <w:style w:type="numbering" w:customStyle="1" w:styleId="NoList1111313">
    <w:name w:val="No List1111313"/>
    <w:next w:val="a5"/>
    <w:uiPriority w:val="99"/>
    <w:semiHidden/>
    <w:unhideWhenUsed/>
    <w:rsid w:val="005342AC"/>
  </w:style>
  <w:style w:type="numbering" w:customStyle="1" w:styleId="NoList121313">
    <w:name w:val="No List121313"/>
    <w:next w:val="a5"/>
    <w:uiPriority w:val="99"/>
    <w:semiHidden/>
    <w:unhideWhenUsed/>
    <w:rsid w:val="005342AC"/>
  </w:style>
  <w:style w:type="numbering" w:customStyle="1" w:styleId="NoList221313">
    <w:name w:val="No List221313"/>
    <w:next w:val="a5"/>
    <w:uiPriority w:val="99"/>
    <w:semiHidden/>
    <w:unhideWhenUsed/>
    <w:rsid w:val="005342AC"/>
  </w:style>
  <w:style w:type="numbering" w:customStyle="1" w:styleId="NoList321313">
    <w:name w:val="No List321313"/>
    <w:next w:val="a5"/>
    <w:uiPriority w:val="99"/>
    <w:semiHidden/>
    <w:unhideWhenUsed/>
    <w:rsid w:val="005342AC"/>
  </w:style>
  <w:style w:type="numbering" w:customStyle="1" w:styleId="31b">
    <w:name w:val="无列表31"/>
    <w:next w:val="a5"/>
    <w:uiPriority w:val="99"/>
    <w:semiHidden/>
    <w:unhideWhenUsed/>
    <w:rsid w:val="005342AC"/>
  </w:style>
  <w:style w:type="table" w:customStyle="1" w:styleId="TableClassic231">
    <w:name w:val="Table Classic 231"/>
    <w:basedOn w:val="a4"/>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5342AC"/>
  </w:style>
  <w:style w:type="table" w:customStyle="1" w:styleId="TableGrid201">
    <w:name w:val="Table Grid201"/>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5342AC"/>
  </w:style>
  <w:style w:type="numbering" w:customStyle="1" w:styleId="NoList271">
    <w:name w:val="No List271"/>
    <w:next w:val="a5"/>
    <w:uiPriority w:val="99"/>
    <w:semiHidden/>
    <w:unhideWhenUsed/>
    <w:rsid w:val="005342AC"/>
  </w:style>
  <w:style w:type="numbering" w:customStyle="1" w:styleId="NoList371">
    <w:name w:val="No List371"/>
    <w:next w:val="a5"/>
    <w:uiPriority w:val="99"/>
    <w:semiHidden/>
    <w:unhideWhenUsed/>
    <w:rsid w:val="005342AC"/>
  </w:style>
  <w:style w:type="numbering" w:customStyle="1" w:styleId="NoList471">
    <w:name w:val="No List471"/>
    <w:next w:val="a5"/>
    <w:uiPriority w:val="99"/>
    <w:semiHidden/>
    <w:unhideWhenUsed/>
    <w:rsid w:val="005342AC"/>
  </w:style>
  <w:style w:type="numbering" w:customStyle="1" w:styleId="NoList561">
    <w:name w:val="No List561"/>
    <w:next w:val="a5"/>
    <w:uiPriority w:val="99"/>
    <w:semiHidden/>
    <w:unhideWhenUsed/>
    <w:rsid w:val="005342AC"/>
  </w:style>
  <w:style w:type="numbering" w:customStyle="1" w:styleId="NoList1161">
    <w:name w:val="No List1161"/>
    <w:next w:val="a5"/>
    <w:uiPriority w:val="99"/>
    <w:semiHidden/>
    <w:unhideWhenUsed/>
    <w:rsid w:val="005342AC"/>
  </w:style>
  <w:style w:type="numbering" w:customStyle="1" w:styleId="NoList2161">
    <w:name w:val="No List2161"/>
    <w:next w:val="a5"/>
    <w:uiPriority w:val="99"/>
    <w:semiHidden/>
    <w:unhideWhenUsed/>
    <w:rsid w:val="005342AC"/>
  </w:style>
  <w:style w:type="numbering" w:customStyle="1" w:styleId="NoList3161">
    <w:name w:val="No List3161"/>
    <w:next w:val="a5"/>
    <w:uiPriority w:val="99"/>
    <w:semiHidden/>
    <w:unhideWhenUsed/>
    <w:rsid w:val="005342AC"/>
  </w:style>
  <w:style w:type="numbering" w:customStyle="1" w:styleId="NoList4161">
    <w:name w:val="No List4161"/>
    <w:next w:val="a5"/>
    <w:uiPriority w:val="99"/>
    <w:semiHidden/>
    <w:unhideWhenUsed/>
    <w:rsid w:val="005342AC"/>
  </w:style>
  <w:style w:type="numbering" w:customStyle="1" w:styleId="NoList661">
    <w:name w:val="No List661"/>
    <w:next w:val="a5"/>
    <w:uiPriority w:val="99"/>
    <w:semiHidden/>
    <w:unhideWhenUsed/>
    <w:rsid w:val="005342AC"/>
  </w:style>
  <w:style w:type="numbering" w:customStyle="1" w:styleId="1611">
    <w:name w:val="无列表161"/>
    <w:next w:val="a5"/>
    <w:uiPriority w:val="99"/>
    <w:semiHidden/>
    <w:rsid w:val="005342AC"/>
  </w:style>
  <w:style w:type="numbering" w:customStyle="1" w:styleId="1612">
    <w:name w:val="リストなし161"/>
    <w:next w:val="a5"/>
    <w:uiPriority w:val="99"/>
    <w:semiHidden/>
    <w:unhideWhenUsed/>
    <w:rsid w:val="005342AC"/>
  </w:style>
  <w:style w:type="numbering" w:customStyle="1" w:styleId="11610">
    <w:name w:val="无列表1161"/>
    <w:next w:val="a5"/>
    <w:semiHidden/>
    <w:rsid w:val="005342AC"/>
  </w:style>
  <w:style w:type="numbering" w:customStyle="1" w:styleId="11510">
    <w:name w:val="リストなし1151"/>
    <w:next w:val="a5"/>
    <w:uiPriority w:val="99"/>
    <w:semiHidden/>
    <w:unhideWhenUsed/>
    <w:rsid w:val="005342AC"/>
  </w:style>
  <w:style w:type="numbering" w:customStyle="1" w:styleId="NoList11161">
    <w:name w:val="No List11161"/>
    <w:next w:val="a5"/>
    <w:uiPriority w:val="99"/>
    <w:semiHidden/>
    <w:unhideWhenUsed/>
    <w:rsid w:val="005342AC"/>
  </w:style>
  <w:style w:type="numbering" w:customStyle="1" w:styleId="NoList761">
    <w:name w:val="No List761"/>
    <w:next w:val="a5"/>
    <w:uiPriority w:val="99"/>
    <w:semiHidden/>
    <w:unhideWhenUsed/>
    <w:rsid w:val="005342AC"/>
  </w:style>
  <w:style w:type="numbering" w:customStyle="1" w:styleId="NoList1261">
    <w:name w:val="No List1261"/>
    <w:next w:val="a5"/>
    <w:uiPriority w:val="99"/>
    <w:semiHidden/>
    <w:unhideWhenUsed/>
    <w:rsid w:val="005342AC"/>
  </w:style>
  <w:style w:type="numbering" w:customStyle="1" w:styleId="NoList2261">
    <w:name w:val="No List2261"/>
    <w:next w:val="a5"/>
    <w:uiPriority w:val="99"/>
    <w:semiHidden/>
    <w:unhideWhenUsed/>
    <w:rsid w:val="005342AC"/>
  </w:style>
  <w:style w:type="numbering" w:customStyle="1" w:styleId="NoList3261">
    <w:name w:val="No List3261"/>
    <w:next w:val="a5"/>
    <w:uiPriority w:val="99"/>
    <w:semiHidden/>
    <w:unhideWhenUsed/>
    <w:rsid w:val="005342AC"/>
  </w:style>
  <w:style w:type="numbering" w:customStyle="1" w:styleId="NoList4251">
    <w:name w:val="No List4251"/>
    <w:next w:val="a5"/>
    <w:uiPriority w:val="99"/>
    <w:semiHidden/>
    <w:unhideWhenUsed/>
    <w:rsid w:val="005342AC"/>
  </w:style>
  <w:style w:type="numbering" w:customStyle="1" w:styleId="NoList5151">
    <w:name w:val="No List5151"/>
    <w:next w:val="a5"/>
    <w:uiPriority w:val="99"/>
    <w:semiHidden/>
    <w:unhideWhenUsed/>
    <w:rsid w:val="005342AC"/>
  </w:style>
  <w:style w:type="numbering" w:customStyle="1" w:styleId="NoList21151">
    <w:name w:val="No List21151"/>
    <w:next w:val="a5"/>
    <w:uiPriority w:val="99"/>
    <w:semiHidden/>
    <w:unhideWhenUsed/>
    <w:rsid w:val="005342AC"/>
  </w:style>
  <w:style w:type="numbering" w:customStyle="1" w:styleId="NoList31151">
    <w:name w:val="No List31151"/>
    <w:next w:val="a5"/>
    <w:uiPriority w:val="99"/>
    <w:semiHidden/>
    <w:unhideWhenUsed/>
    <w:rsid w:val="005342AC"/>
  </w:style>
  <w:style w:type="numbering" w:customStyle="1" w:styleId="NoList41151">
    <w:name w:val="No List41151"/>
    <w:next w:val="a5"/>
    <w:uiPriority w:val="99"/>
    <w:semiHidden/>
    <w:unhideWhenUsed/>
    <w:rsid w:val="005342AC"/>
  </w:style>
  <w:style w:type="numbering" w:customStyle="1" w:styleId="NoList6151">
    <w:name w:val="No List6151"/>
    <w:next w:val="a5"/>
    <w:uiPriority w:val="99"/>
    <w:semiHidden/>
    <w:unhideWhenUsed/>
    <w:rsid w:val="005342AC"/>
  </w:style>
  <w:style w:type="numbering" w:customStyle="1" w:styleId="11151">
    <w:name w:val="无列表11151"/>
    <w:next w:val="a5"/>
    <w:semiHidden/>
    <w:rsid w:val="005342AC"/>
  </w:style>
  <w:style w:type="numbering" w:customStyle="1" w:styleId="NoList111151">
    <w:name w:val="No List111151"/>
    <w:next w:val="a5"/>
    <w:uiPriority w:val="99"/>
    <w:semiHidden/>
    <w:unhideWhenUsed/>
    <w:rsid w:val="005342AC"/>
  </w:style>
  <w:style w:type="numbering" w:customStyle="1" w:styleId="NoList7151">
    <w:name w:val="No List7151"/>
    <w:next w:val="a5"/>
    <w:uiPriority w:val="99"/>
    <w:semiHidden/>
    <w:unhideWhenUsed/>
    <w:rsid w:val="005342AC"/>
  </w:style>
  <w:style w:type="numbering" w:customStyle="1" w:styleId="NoList12151">
    <w:name w:val="No List12151"/>
    <w:next w:val="a5"/>
    <w:uiPriority w:val="99"/>
    <w:semiHidden/>
    <w:unhideWhenUsed/>
    <w:rsid w:val="005342AC"/>
  </w:style>
  <w:style w:type="numbering" w:customStyle="1" w:styleId="NoList22151">
    <w:name w:val="No List22151"/>
    <w:next w:val="a5"/>
    <w:uiPriority w:val="99"/>
    <w:semiHidden/>
    <w:unhideWhenUsed/>
    <w:rsid w:val="005342AC"/>
  </w:style>
  <w:style w:type="numbering" w:customStyle="1" w:styleId="NoList32151">
    <w:name w:val="No List32151"/>
    <w:next w:val="a5"/>
    <w:uiPriority w:val="99"/>
    <w:semiHidden/>
    <w:unhideWhenUsed/>
    <w:rsid w:val="005342AC"/>
  </w:style>
  <w:style w:type="numbering" w:customStyle="1" w:styleId="NoList851">
    <w:name w:val="No List851"/>
    <w:next w:val="a5"/>
    <w:uiPriority w:val="99"/>
    <w:semiHidden/>
    <w:unhideWhenUsed/>
    <w:rsid w:val="005342AC"/>
  </w:style>
  <w:style w:type="numbering" w:customStyle="1" w:styleId="NoList1321">
    <w:name w:val="No List1321"/>
    <w:next w:val="a5"/>
    <w:uiPriority w:val="99"/>
    <w:semiHidden/>
    <w:unhideWhenUsed/>
    <w:rsid w:val="005342AC"/>
  </w:style>
  <w:style w:type="numbering" w:customStyle="1" w:styleId="NoList2321">
    <w:name w:val="No List2321"/>
    <w:next w:val="a5"/>
    <w:uiPriority w:val="99"/>
    <w:semiHidden/>
    <w:unhideWhenUsed/>
    <w:rsid w:val="005342AC"/>
  </w:style>
  <w:style w:type="numbering" w:customStyle="1" w:styleId="NoList3321">
    <w:name w:val="No List3321"/>
    <w:next w:val="a5"/>
    <w:uiPriority w:val="99"/>
    <w:semiHidden/>
    <w:unhideWhenUsed/>
    <w:rsid w:val="005342AC"/>
  </w:style>
  <w:style w:type="numbering" w:customStyle="1" w:styleId="NoList4321">
    <w:name w:val="No List4321"/>
    <w:next w:val="a5"/>
    <w:uiPriority w:val="99"/>
    <w:semiHidden/>
    <w:unhideWhenUsed/>
    <w:rsid w:val="005342AC"/>
  </w:style>
  <w:style w:type="numbering" w:customStyle="1" w:styleId="NoList5221">
    <w:name w:val="No List5221"/>
    <w:next w:val="a5"/>
    <w:uiPriority w:val="99"/>
    <w:semiHidden/>
    <w:unhideWhenUsed/>
    <w:rsid w:val="005342AC"/>
  </w:style>
  <w:style w:type="numbering" w:customStyle="1" w:styleId="NoList6221">
    <w:name w:val="No List6221"/>
    <w:next w:val="a5"/>
    <w:uiPriority w:val="99"/>
    <w:semiHidden/>
    <w:unhideWhenUsed/>
    <w:rsid w:val="005342AC"/>
  </w:style>
  <w:style w:type="numbering" w:customStyle="1" w:styleId="NoList7221">
    <w:name w:val="No List7221"/>
    <w:next w:val="a5"/>
    <w:uiPriority w:val="99"/>
    <w:semiHidden/>
    <w:unhideWhenUsed/>
    <w:rsid w:val="005342AC"/>
  </w:style>
  <w:style w:type="numbering" w:customStyle="1" w:styleId="NoList8151">
    <w:name w:val="No List8151"/>
    <w:next w:val="a5"/>
    <w:uiPriority w:val="99"/>
    <w:semiHidden/>
    <w:unhideWhenUsed/>
    <w:rsid w:val="005342AC"/>
  </w:style>
  <w:style w:type="numbering" w:customStyle="1" w:styleId="NoList951">
    <w:name w:val="No List951"/>
    <w:next w:val="a5"/>
    <w:uiPriority w:val="99"/>
    <w:semiHidden/>
    <w:unhideWhenUsed/>
    <w:rsid w:val="005342AC"/>
  </w:style>
  <w:style w:type="numbering" w:customStyle="1" w:styleId="NoList11221">
    <w:name w:val="No List11221"/>
    <w:next w:val="a5"/>
    <w:uiPriority w:val="99"/>
    <w:semiHidden/>
    <w:unhideWhenUsed/>
    <w:rsid w:val="005342AC"/>
  </w:style>
  <w:style w:type="numbering" w:customStyle="1" w:styleId="NoList21221">
    <w:name w:val="No List21221"/>
    <w:next w:val="a5"/>
    <w:uiPriority w:val="99"/>
    <w:semiHidden/>
    <w:unhideWhenUsed/>
    <w:rsid w:val="005342AC"/>
  </w:style>
  <w:style w:type="numbering" w:customStyle="1" w:styleId="NoList31221">
    <w:name w:val="No List31221"/>
    <w:next w:val="a5"/>
    <w:uiPriority w:val="99"/>
    <w:semiHidden/>
    <w:unhideWhenUsed/>
    <w:rsid w:val="005342AC"/>
  </w:style>
  <w:style w:type="numbering" w:customStyle="1" w:styleId="NoList41221">
    <w:name w:val="No List41221"/>
    <w:next w:val="a5"/>
    <w:uiPriority w:val="99"/>
    <w:semiHidden/>
    <w:unhideWhenUsed/>
    <w:rsid w:val="005342AC"/>
  </w:style>
  <w:style w:type="numbering" w:customStyle="1" w:styleId="NoList51121">
    <w:name w:val="No List51121"/>
    <w:next w:val="a5"/>
    <w:uiPriority w:val="99"/>
    <w:semiHidden/>
    <w:unhideWhenUsed/>
    <w:rsid w:val="005342AC"/>
  </w:style>
  <w:style w:type="numbering" w:customStyle="1" w:styleId="NoList61121">
    <w:name w:val="No List61121"/>
    <w:next w:val="a5"/>
    <w:uiPriority w:val="99"/>
    <w:semiHidden/>
    <w:unhideWhenUsed/>
    <w:rsid w:val="005342AC"/>
  </w:style>
  <w:style w:type="numbering" w:customStyle="1" w:styleId="NoList71121">
    <w:name w:val="No List71121"/>
    <w:next w:val="a5"/>
    <w:uiPriority w:val="99"/>
    <w:semiHidden/>
    <w:unhideWhenUsed/>
    <w:rsid w:val="005342AC"/>
  </w:style>
  <w:style w:type="numbering" w:customStyle="1" w:styleId="NoList81121">
    <w:name w:val="No List81121"/>
    <w:next w:val="a5"/>
    <w:uiPriority w:val="99"/>
    <w:semiHidden/>
    <w:unhideWhenUsed/>
    <w:rsid w:val="005342AC"/>
  </w:style>
  <w:style w:type="numbering" w:customStyle="1" w:styleId="NoList9141">
    <w:name w:val="No List9141"/>
    <w:next w:val="a5"/>
    <w:uiPriority w:val="99"/>
    <w:semiHidden/>
    <w:unhideWhenUsed/>
    <w:rsid w:val="005342AC"/>
  </w:style>
  <w:style w:type="numbering" w:customStyle="1" w:styleId="NoList1041">
    <w:name w:val="No List1041"/>
    <w:next w:val="a5"/>
    <w:uiPriority w:val="99"/>
    <w:semiHidden/>
    <w:unhideWhenUsed/>
    <w:rsid w:val="005342AC"/>
  </w:style>
  <w:style w:type="numbering" w:customStyle="1" w:styleId="LFO19141">
    <w:name w:val="LFO19141"/>
    <w:basedOn w:val="a5"/>
    <w:rsid w:val="005342AC"/>
  </w:style>
  <w:style w:type="numbering" w:customStyle="1" w:styleId="NoList12221">
    <w:name w:val="No List12221"/>
    <w:next w:val="a5"/>
    <w:uiPriority w:val="99"/>
    <w:semiHidden/>
    <w:rsid w:val="005342AC"/>
  </w:style>
  <w:style w:type="numbering" w:customStyle="1" w:styleId="NoList111221">
    <w:name w:val="No List111221"/>
    <w:next w:val="a5"/>
    <w:uiPriority w:val="99"/>
    <w:semiHidden/>
    <w:unhideWhenUsed/>
    <w:rsid w:val="005342AC"/>
  </w:style>
  <w:style w:type="numbering" w:customStyle="1" w:styleId="12210">
    <w:name w:val="无列表1221"/>
    <w:next w:val="a5"/>
    <w:semiHidden/>
    <w:rsid w:val="005342AC"/>
  </w:style>
  <w:style w:type="numbering" w:customStyle="1" w:styleId="12211">
    <w:name w:val="リストなし1221"/>
    <w:next w:val="a5"/>
    <w:uiPriority w:val="99"/>
    <w:semiHidden/>
    <w:unhideWhenUsed/>
    <w:rsid w:val="005342AC"/>
  </w:style>
  <w:style w:type="numbering" w:customStyle="1" w:styleId="112210">
    <w:name w:val="无列表11221"/>
    <w:next w:val="a5"/>
    <w:semiHidden/>
    <w:rsid w:val="005342AC"/>
  </w:style>
  <w:style w:type="numbering" w:customStyle="1" w:styleId="111210">
    <w:name w:val="リストなし11121"/>
    <w:next w:val="a5"/>
    <w:uiPriority w:val="99"/>
    <w:semiHidden/>
    <w:unhideWhenUsed/>
    <w:rsid w:val="005342AC"/>
  </w:style>
  <w:style w:type="numbering" w:customStyle="1" w:styleId="NoList22221">
    <w:name w:val="No List22221"/>
    <w:next w:val="a5"/>
    <w:uiPriority w:val="99"/>
    <w:semiHidden/>
    <w:unhideWhenUsed/>
    <w:rsid w:val="005342AC"/>
  </w:style>
  <w:style w:type="numbering" w:customStyle="1" w:styleId="NoList32221">
    <w:name w:val="No List32221"/>
    <w:next w:val="a5"/>
    <w:uiPriority w:val="99"/>
    <w:semiHidden/>
    <w:unhideWhenUsed/>
    <w:rsid w:val="005342AC"/>
  </w:style>
  <w:style w:type="numbering" w:customStyle="1" w:styleId="NoList42121">
    <w:name w:val="No List42121"/>
    <w:next w:val="a5"/>
    <w:uiPriority w:val="99"/>
    <w:semiHidden/>
    <w:unhideWhenUsed/>
    <w:rsid w:val="005342AC"/>
  </w:style>
  <w:style w:type="numbering" w:customStyle="1" w:styleId="NoList211121">
    <w:name w:val="No List211121"/>
    <w:next w:val="a5"/>
    <w:uiPriority w:val="99"/>
    <w:semiHidden/>
    <w:unhideWhenUsed/>
    <w:rsid w:val="005342AC"/>
  </w:style>
  <w:style w:type="numbering" w:customStyle="1" w:styleId="NoList311121">
    <w:name w:val="No List311121"/>
    <w:next w:val="a5"/>
    <w:uiPriority w:val="99"/>
    <w:semiHidden/>
    <w:unhideWhenUsed/>
    <w:rsid w:val="005342AC"/>
  </w:style>
  <w:style w:type="numbering" w:customStyle="1" w:styleId="NoList411121">
    <w:name w:val="No List411121"/>
    <w:next w:val="a5"/>
    <w:uiPriority w:val="99"/>
    <w:semiHidden/>
    <w:unhideWhenUsed/>
    <w:rsid w:val="005342AC"/>
  </w:style>
  <w:style w:type="numbering" w:customStyle="1" w:styleId="1111210">
    <w:name w:val="无列表111121"/>
    <w:next w:val="a5"/>
    <w:semiHidden/>
    <w:rsid w:val="005342AC"/>
  </w:style>
  <w:style w:type="numbering" w:customStyle="1" w:styleId="NoList1111121">
    <w:name w:val="No List1111121"/>
    <w:next w:val="a5"/>
    <w:uiPriority w:val="99"/>
    <w:semiHidden/>
    <w:unhideWhenUsed/>
    <w:rsid w:val="005342AC"/>
  </w:style>
  <w:style w:type="numbering" w:customStyle="1" w:styleId="NoList121121">
    <w:name w:val="No List121121"/>
    <w:next w:val="a5"/>
    <w:uiPriority w:val="99"/>
    <w:semiHidden/>
    <w:unhideWhenUsed/>
    <w:rsid w:val="005342AC"/>
  </w:style>
  <w:style w:type="numbering" w:customStyle="1" w:styleId="NoList221121">
    <w:name w:val="No List221121"/>
    <w:next w:val="a5"/>
    <w:uiPriority w:val="99"/>
    <w:semiHidden/>
    <w:unhideWhenUsed/>
    <w:rsid w:val="005342AC"/>
  </w:style>
  <w:style w:type="numbering" w:customStyle="1" w:styleId="NoList321121">
    <w:name w:val="No List321121"/>
    <w:next w:val="a5"/>
    <w:uiPriority w:val="99"/>
    <w:semiHidden/>
    <w:unhideWhenUsed/>
    <w:rsid w:val="005342AC"/>
  </w:style>
  <w:style w:type="numbering" w:customStyle="1" w:styleId="NoList1421">
    <w:name w:val="No List1421"/>
    <w:next w:val="a5"/>
    <w:uiPriority w:val="99"/>
    <w:semiHidden/>
    <w:unhideWhenUsed/>
    <w:rsid w:val="005342AC"/>
  </w:style>
  <w:style w:type="numbering" w:customStyle="1" w:styleId="NoList1521">
    <w:name w:val="No List1521"/>
    <w:next w:val="a5"/>
    <w:uiPriority w:val="99"/>
    <w:semiHidden/>
    <w:unhideWhenUsed/>
    <w:rsid w:val="005342AC"/>
  </w:style>
  <w:style w:type="numbering" w:customStyle="1" w:styleId="NoList2421">
    <w:name w:val="No List2421"/>
    <w:next w:val="a5"/>
    <w:uiPriority w:val="99"/>
    <w:semiHidden/>
    <w:unhideWhenUsed/>
    <w:rsid w:val="005342AC"/>
  </w:style>
  <w:style w:type="numbering" w:customStyle="1" w:styleId="NoList3421">
    <w:name w:val="No List3421"/>
    <w:next w:val="a5"/>
    <w:uiPriority w:val="99"/>
    <w:semiHidden/>
    <w:unhideWhenUsed/>
    <w:rsid w:val="005342AC"/>
  </w:style>
  <w:style w:type="numbering" w:customStyle="1" w:styleId="NoList4421">
    <w:name w:val="No List4421"/>
    <w:next w:val="a5"/>
    <w:uiPriority w:val="99"/>
    <w:semiHidden/>
    <w:unhideWhenUsed/>
    <w:rsid w:val="005342AC"/>
  </w:style>
  <w:style w:type="numbering" w:customStyle="1" w:styleId="NoList5321">
    <w:name w:val="No List5321"/>
    <w:next w:val="a5"/>
    <w:uiPriority w:val="99"/>
    <w:semiHidden/>
    <w:unhideWhenUsed/>
    <w:rsid w:val="005342AC"/>
  </w:style>
  <w:style w:type="numbering" w:customStyle="1" w:styleId="NoList6321">
    <w:name w:val="No List6321"/>
    <w:next w:val="a5"/>
    <w:uiPriority w:val="99"/>
    <w:semiHidden/>
    <w:unhideWhenUsed/>
    <w:rsid w:val="005342AC"/>
  </w:style>
  <w:style w:type="numbering" w:customStyle="1" w:styleId="NoList7321">
    <w:name w:val="No List7321"/>
    <w:next w:val="a5"/>
    <w:uiPriority w:val="99"/>
    <w:semiHidden/>
    <w:unhideWhenUsed/>
    <w:rsid w:val="005342AC"/>
  </w:style>
  <w:style w:type="numbering" w:customStyle="1" w:styleId="NoList8221">
    <w:name w:val="No List8221"/>
    <w:next w:val="a5"/>
    <w:uiPriority w:val="99"/>
    <w:semiHidden/>
    <w:unhideWhenUsed/>
    <w:rsid w:val="005342AC"/>
  </w:style>
  <w:style w:type="numbering" w:customStyle="1" w:styleId="NoList9221">
    <w:name w:val="No List9221"/>
    <w:next w:val="a5"/>
    <w:uiPriority w:val="99"/>
    <w:semiHidden/>
    <w:unhideWhenUsed/>
    <w:rsid w:val="005342AC"/>
  </w:style>
  <w:style w:type="numbering" w:customStyle="1" w:styleId="NoList11321">
    <w:name w:val="No List11321"/>
    <w:next w:val="a5"/>
    <w:uiPriority w:val="99"/>
    <w:semiHidden/>
    <w:unhideWhenUsed/>
    <w:rsid w:val="005342AC"/>
  </w:style>
  <w:style w:type="numbering" w:customStyle="1" w:styleId="NoList21321">
    <w:name w:val="No List21321"/>
    <w:next w:val="a5"/>
    <w:uiPriority w:val="99"/>
    <w:semiHidden/>
    <w:unhideWhenUsed/>
    <w:rsid w:val="005342AC"/>
  </w:style>
  <w:style w:type="numbering" w:customStyle="1" w:styleId="NoList31321">
    <w:name w:val="No List31321"/>
    <w:next w:val="a5"/>
    <w:uiPriority w:val="99"/>
    <w:semiHidden/>
    <w:unhideWhenUsed/>
    <w:rsid w:val="005342AC"/>
  </w:style>
  <w:style w:type="numbering" w:customStyle="1" w:styleId="NoList41321">
    <w:name w:val="No List41321"/>
    <w:next w:val="a5"/>
    <w:uiPriority w:val="99"/>
    <w:semiHidden/>
    <w:unhideWhenUsed/>
    <w:rsid w:val="005342AC"/>
  </w:style>
  <w:style w:type="numbering" w:customStyle="1" w:styleId="NoList51221">
    <w:name w:val="No List51221"/>
    <w:next w:val="a5"/>
    <w:uiPriority w:val="99"/>
    <w:semiHidden/>
    <w:unhideWhenUsed/>
    <w:rsid w:val="005342AC"/>
  </w:style>
  <w:style w:type="numbering" w:customStyle="1" w:styleId="NoList61221">
    <w:name w:val="No List61221"/>
    <w:next w:val="a5"/>
    <w:uiPriority w:val="99"/>
    <w:semiHidden/>
    <w:unhideWhenUsed/>
    <w:rsid w:val="005342AC"/>
  </w:style>
  <w:style w:type="numbering" w:customStyle="1" w:styleId="NoList71221">
    <w:name w:val="No List71221"/>
    <w:next w:val="a5"/>
    <w:uiPriority w:val="99"/>
    <w:semiHidden/>
    <w:unhideWhenUsed/>
    <w:rsid w:val="005342AC"/>
  </w:style>
  <w:style w:type="numbering" w:customStyle="1" w:styleId="NoList81221">
    <w:name w:val="No List81221"/>
    <w:next w:val="a5"/>
    <w:uiPriority w:val="99"/>
    <w:semiHidden/>
    <w:unhideWhenUsed/>
    <w:rsid w:val="005342AC"/>
  </w:style>
  <w:style w:type="numbering" w:customStyle="1" w:styleId="NoList91121">
    <w:name w:val="No List91121"/>
    <w:next w:val="a5"/>
    <w:uiPriority w:val="99"/>
    <w:semiHidden/>
    <w:unhideWhenUsed/>
    <w:rsid w:val="005342AC"/>
  </w:style>
  <w:style w:type="numbering" w:customStyle="1" w:styleId="LFO19221">
    <w:name w:val="LFO19221"/>
    <w:basedOn w:val="a5"/>
    <w:rsid w:val="005342AC"/>
  </w:style>
  <w:style w:type="numbering" w:customStyle="1" w:styleId="NoList10121">
    <w:name w:val="No List10121"/>
    <w:next w:val="a5"/>
    <w:uiPriority w:val="99"/>
    <w:semiHidden/>
    <w:unhideWhenUsed/>
    <w:rsid w:val="005342AC"/>
  </w:style>
  <w:style w:type="numbering" w:customStyle="1" w:styleId="LFO191121">
    <w:name w:val="LFO191121"/>
    <w:basedOn w:val="a5"/>
    <w:rsid w:val="005342AC"/>
  </w:style>
  <w:style w:type="numbering" w:customStyle="1" w:styleId="NoList12321">
    <w:name w:val="No List12321"/>
    <w:next w:val="a5"/>
    <w:uiPriority w:val="99"/>
    <w:semiHidden/>
    <w:rsid w:val="005342AC"/>
  </w:style>
  <w:style w:type="numbering" w:customStyle="1" w:styleId="NoList111321">
    <w:name w:val="No List111321"/>
    <w:next w:val="a5"/>
    <w:uiPriority w:val="99"/>
    <w:semiHidden/>
    <w:unhideWhenUsed/>
    <w:rsid w:val="005342AC"/>
  </w:style>
  <w:style w:type="numbering" w:customStyle="1" w:styleId="13210">
    <w:name w:val="无列表1321"/>
    <w:next w:val="a5"/>
    <w:semiHidden/>
    <w:rsid w:val="005342AC"/>
  </w:style>
  <w:style w:type="numbering" w:customStyle="1" w:styleId="13211">
    <w:name w:val="リストなし1321"/>
    <w:next w:val="a5"/>
    <w:uiPriority w:val="99"/>
    <w:semiHidden/>
    <w:unhideWhenUsed/>
    <w:rsid w:val="005342AC"/>
  </w:style>
  <w:style w:type="numbering" w:customStyle="1" w:styleId="113210">
    <w:name w:val="无列表11321"/>
    <w:next w:val="a5"/>
    <w:semiHidden/>
    <w:rsid w:val="005342AC"/>
  </w:style>
  <w:style w:type="numbering" w:customStyle="1" w:styleId="112211">
    <w:name w:val="リストなし11221"/>
    <w:next w:val="a5"/>
    <w:uiPriority w:val="99"/>
    <w:semiHidden/>
    <w:unhideWhenUsed/>
    <w:rsid w:val="005342AC"/>
  </w:style>
  <w:style w:type="numbering" w:customStyle="1" w:styleId="NoList22321">
    <w:name w:val="No List22321"/>
    <w:next w:val="a5"/>
    <w:uiPriority w:val="99"/>
    <w:semiHidden/>
    <w:unhideWhenUsed/>
    <w:rsid w:val="005342AC"/>
  </w:style>
  <w:style w:type="numbering" w:customStyle="1" w:styleId="NoList32321">
    <w:name w:val="No List32321"/>
    <w:next w:val="a5"/>
    <w:uiPriority w:val="99"/>
    <w:semiHidden/>
    <w:unhideWhenUsed/>
    <w:rsid w:val="005342AC"/>
  </w:style>
  <w:style w:type="numbering" w:customStyle="1" w:styleId="NoList42221">
    <w:name w:val="No List42221"/>
    <w:next w:val="a5"/>
    <w:uiPriority w:val="99"/>
    <w:semiHidden/>
    <w:unhideWhenUsed/>
    <w:rsid w:val="005342AC"/>
  </w:style>
  <w:style w:type="numbering" w:customStyle="1" w:styleId="NoList211221">
    <w:name w:val="No List211221"/>
    <w:next w:val="a5"/>
    <w:uiPriority w:val="99"/>
    <w:semiHidden/>
    <w:unhideWhenUsed/>
    <w:rsid w:val="005342AC"/>
  </w:style>
  <w:style w:type="numbering" w:customStyle="1" w:styleId="NoList311221">
    <w:name w:val="No List311221"/>
    <w:next w:val="a5"/>
    <w:uiPriority w:val="99"/>
    <w:semiHidden/>
    <w:unhideWhenUsed/>
    <w:rsid w:val="005342AC"/>
  </w:style>
  <w:style w:type="numbering" w:customStyle="1" w:styleId="NoList411221">
    <w:name w:val="No List411221"/>
    <w:next w:val="a5"/>
    <w:uiPriority w:val="99"/>
    <w:semiHidden/>
    <w:unhideWhenUsed/>
    <w:rsid w:val="005342AC"/>
  </w:style>
  <w:style w:type="numbering" w:customStyle="1" w:styleId="111221">
    <w:name w:val="无列表111221"/>
    <w:next w:val="a5"/>
    <w:semiHidden/>
    <w:rsid w:val="005342AC"/>
  </w:style>
  <w:style w:type="numbering" w:customStyle="1" w:styleId="NoList1111221">
    <w:name w:val="No List1111221"/>
    <w:next w:val="a5"/>
    <w:uiPriority w:val="99"/>
    <w:semiHidden/>
    <w:unhideWhenUsed/>
    <w:rsid w:val="005342AC"/>
  </w:style>
  <w:style w:type="numbering" w:customStyle="1" w:styleId="NoList121221">
    <w:name w:val="No List121221"/>
    <w:next w:val="a5"/>
    <w:uiPriority w:val="99"/>
    <w:semiHidden/>
    <w:unhideWhenUsed/>
    <w:rsid w:val="005342AC"/>
  </w:style>
  <w:style w:type="numbering" w:customStyle="1" w:styleId="NoList221221">
    <w:name w:val="No List221221"/>
    <w:next w:val="a5"/>
    <w:uiPriority w:val="99"/>
    <w:semiHidden/>
    <w:unhideWhenUsed/>
    <w:rsid w:val="005342AC"/>
  </w:style>
  <w:style w:type="numbering" w:customStyle="1" w:styleId="NoList321221">
    <w:name w:val="No List321221"/>
    <w:next w:val="a5"/>
    <w:uiPriority w:val="99"/>
    <w:semiHidden/>
    <w:unhideWhenUsed/>
    <w:rsid w:val="005342AC"/>
  </w:style>
  <w:style w:type="numbering" w:customStyle="1" w:styleId="NoList1621">
    <w:name w:val="No List1621"/>
    <w:next w:val="a5"/>
    <w:uiPriority w:val="99"/>
    <w:semiHidden/>
    <w:unhideWhenUsed/>
    <w:rsid w:val="005342AC"/>
  </w:style>
  <w:style w:type="numbering" w:customStyle="1" w:styleId="NoList1721">
    <w:name w:val="No List1721"/>
    <w:next w:val="a5"/>
    <w:uiPriority w:val="99"/>
    <w:semiHidden/>
    <w:unhideWhenUsed/>
    <w:rsid w:val="005342AC"/>
  </w:style>
  <w:style w:type="numbering" w:customStyle="1" w:styleId="NoList2521">
    <w:name w:val="No List2521"/>
    <w:next w:val="a5"/>
    <w:uiPriority w:val="99"/>
    <w:semiHidden/>
    <w:unhideWhenUsed/>
    <w:rsid w:val="005342AC"/>
  </w:style>
  <w:style w:type="numbering" w:customStyle="1" w:styleId="NoList3521">
    <w:name w:val="No List3521"/>
    <w:next w:val="a5"/>
    <w:uiPriority w:val="99"/>
    <w:semiHidden/>
    <w:unhideWhenUsed/>
    <w:rsid w:val="005342AC"/>
  </w:style>
  <w:style w:type="numbering" w:customStyle="1" w:styleId="NoList4521">
    <w:name w:val="No List4521"/>
    <w:next w:val="a5"/>
    <w:uiPriority w:val="99"/>
    <w:semiHidden/>
    <w:unhideWhenUsed/>
    <w:rsid w:val="005342AC"/>
  </w:style>
  <w:style w:type="numbering" w:customStyle="1" w:styleId="NoList5421">
    <w:name w:val="No List5421"/>
    <w:next w:val="a5"/>
    <w:uiPriority w:val="99"/>
    <w:semiHidden/>
    <w:unhideWhenUsed/>
    <w:rsid w:val="005342AC"/>
  </w:style>
  <w:style w:type="numbering" w:customStyle="1" w:styleId="NoList6421">
    <w:name w:val="No List6421"/>
    <w:next w:val="a5"/>
    <w:uiPriority w:val="99"/>
    <w:semiHidden/>
    <w:unhideWhenUsed/>
    <w:rsid w:val="005342AC"/>
  </w:style>
  <w:style w:type="numbering" w:customStyle="1" w:styleId="NoList7421">
    <w:name w:val="No List7421"/>
    <w:next w:val="a5"/>
    <w:uiPriority w:val="99"/>
    <w:semiHidden/>
    <w:unhideWhenUsed/>
    <w:rsid w:val="005342AC"/>
  </w:style>
  <w:style w:type="numbering" w:customStyle="1" w:styleId="NoList8321">
    <w:name w:val="No List8321"/>
    <w:next w:val="a5"/>
    <w:uiPriority w:val="99"/>
    <w:semiHidden/>
    <w:unhideWhenUsed/>
    <w:rsid w:val="005342AC"/>
  </w:style>
  <w:style w:type="numbering" w:customStyle="1" w:styleId="NoList9321">
    <w:name w:val="No List9321"/>
    <w:next w:val="a5"/>
    <w:uiPriority w:val="99"/>
    <w:semiHidden/>
    <w:unhideWhenUsed/>
    <w:rsid w:val="005342AC"/>
  </w:style>
  <w:style w:type="numbering" w:customStyle="1" w:styleId="NoList11421">
    <w:name w:val="No List11421"/>
    <w:next w:val="a5"/>
    <w:uiPriority w:val="99"/>
    <w:semiHidden/>
    <w:unhideWhenUsed/>
    <w:rsid w:val="005342AC"/>
  </w:style>
  <w:style w:type="numbering" w:customStyle="1" w:styleId="NoList21421">
    <w:name w:val="No List21421"/>
    <w:next w:val="a5"/>
    <w:uiPriority w:val="99"/>
    <w:semiHidden/>
    <w:unhideWhenUsed/>
    <w:rsid w:val="005342AC"/>
  </w:style>
  <w:style w:type="numbering" w:customStyle="1" w:styleId="NoList31421">
    <w:name w:val="No List31421"/>
    <w:next w:val="a5"/>
    <w:uiPriority w:val="99"/>
    <w:semiHidden/>
    <w:unhideWhenUsed/>
    <w:rsid w:val="005342AC"/>
  </w:style>
  <w:style w:type="numbering" w:customStyle="1" w:styleId="NoList41421">
    <w:name w:val="No List41421"/>
    <w:next w:val="a5"/>
    <w:uiPriority w:val="99"/>
    <w:semiHidden/>
    <w:unhideWhenUsed/>
    <w:rsid w:val="005342AC"/>
  </w:style>
  <w:style w:type="numbering" w:customStyle="1" w:styleId="NoList51321">
    <w:name w:val="No List51321"/>
    <w:next w:val="a5"/>
    <w:uiPriority w:val="99"/>
    <w:semiHidden/>
    <w:unhideWhenUsed/>
    <w:rsid w:val="005342AC"/>
  </w:style>
  <w:style w:type="numbering" w:customStyle="1" w:styleId="NoList61321">
    <w:name w:val="No List61321"/>
    <w:next w:val="a5"/>
    <w:uiPriority w:val="99"/>
    <w:semiHidden/>
    <w:unhideWhenUsed/>
    <w:rsid w:val="005342AC"/>
  </w:style>
  <w:style w:type="numbering" w:customStyle="1" w:styleId="NoList71321">
    <w:name w:val="No List71321"/>
    <w:next w:val="a5"/>
    <w:uiPriority w:val="99"/>
    <w:semiHidden/>
    <w:unhideWhenUsed/>
    <w:rsid w:val="005342AC"/>
  </w:style>
  <w:style w:type="numbering" w:customStyle="1" w:styleId="NoList81321">
    <w:name w:val="No List81321"/>
    <w:next w:val="a5"/>
    <w:uiPriority w:val="99"/>
    <w:semiHidden/>
    <w:unhideWhenUsed/>
    <w:rsid w:val="005342AC"/>
  </w:style>
  <w:style w:type="numbering" w:customStyle="1" w:styleId="NoList91221">
    <w:name w:val="No List91221"/>
    <w:next w:val="a5"/>
    <w:uiPriority w:val="99"/>
    <w:semiHidden/>
    <w:unhideWhenUsed/>
    <w:rsid w:val="005342AC"/>
  </w:style>
  <w:style w:type="numbering" w:customStyle="1" w:styleId="LFO19321">
    <w:name w:val="LFO19321"/>
    <w:basedOn w:val="a5"/>
    <w:rsid w:val="005342AC"/>
  </w:style>
  <w:style w:type="numbering" w:customStyle="1" w:styleId="NoList10221">
    <w:name w:val="No List10221"/>
    <w:next w:val="a5"/>
    <w:uiPriority w:val="99"/>
    <w:semiHidden/>
    <w:unhideWhenUsed/>
    <w:rsid w:val="005342AC"/>
  </w:style>
  <w:style w:type="numbering" w:customStyle="1" w:styleId="LFO191221">
    <w:name w:val="LFO191221"/>
    <w:basedOn w:val="a5"/>
    <w:rsid w:val="005342AC"/>
  </w:style>
  <w:style w:type="numbering" w:customStyle="1" w:styleId="NoList12421">
    <w:name w:val="No List12421"/>
    <w:next w:val="a5"/>
    <w:uiPriority w:val="99"/>
    <w:semiHidden/>
    <w:rsid w:val="005342AC"/>
  </w:style>
  <w:style w:type="numbering" w:customStyle="1" w:styleId="NoList111421">
    <w:name w:val="No List111421"/>
    <w:next w:val="a5"/>
    <w:uiPriority w:val="99"/>
    <w:semiHidden/>
    <w:unhideWhenUsed/>
    <w:rsid w:val="005342AC"/>
  </w:style>
  <w:style w:type="numbering" w:customStyle="1" w:styleId="14210">
    <w:name w:val="无列表1421"/>
    <w:next w:val="a5"/>
    <w:semiHidden/>
    <w:rsid w:val="005342AC"/>
  </w:style>
  <w:style w:type="numbering" w:customStyle="1" w:styleId="14211">
    <w:name w:val="リストなし1421"/>
    <w:next w:val="a5"/>
    <w:uiPriority w:val="99"/>
    <w:semiHidden/>
    <w:unhideWhenUsed/>
    <w:rsid w:val="005342AC"/>
  </w:style>
  <w:style w:type="numbering" w:customStyle="1" w:styleId="11421">
    <w:name w:val="无列表11421"/>
    <w:next w:val="a5"/>
    <w:semiHidden/>
    <w:rsid w:val="005342AC"/>
  </w:style>
  <w:style w:type="numbering" w:customStyle="1" w:styleId="113211">
    <w:name w:val="リストなし11321"/>
    <w:next w:val="a5"/>
    <w:uiPriority w:val="99"/>
    <w:semiHidden/>
    <w:unhideWhenUsed/>
    <w:rsid w:val="005342AC"/>
  </w:style>
  <w:style w:type="numbering" w:customStyle="1" w:styleId="NoList22421">
    <w:name w:val="No List22421"/>
    <w:next w:val="a5"/>
    <w:uiPriority w:val="99"/>
    <w:semiHidden/>
    <w:unhideWhenUsed/>
    <w:rsid w:val="005342AC"/>
  </w:style>
  <w:style w:type="numbering" w:customStyle="1" w:styleId="NoList32421">
    <w:name w:val="No List32421"/>
    <w:next w:val="a5"/>
    <w:uiPriority w:val="99"/>
    <w:semiHidden/>
    <w:unhideWhenUsed/>
    <w:rsid w:val="005342AC"/>
  </w:style>
  <w:style w:type="numbering" w:customStyle="1" w:styleId="NoList42321">
    <w:name w:val="No List42321"/>
    <w:next w:val="a5"/>
    <w:uiPriority w:val="99"/>
    <w:semiHidden/>
    <w:unhideWhenUsed/>
    <w:rsid w:val="005342AC"/>
  </w:style>
  <w:style w:type="numbering" w:customStyle="1" w:styleId="NoList211321">
    <w:name w:val="No List211321"/>
    <w:next w:val="a5"/>
    <w:uiPriority w:val="99"/>
    <w:semiHidden/>
    <w:unhideWhenUsed/>
    <w:rsid w:val="005342AC"/>
  </w:style>
  <w:style w:type="numbering" w:customStyle="1" w:styleId="NoList311321">
    <w:name w:val="No List311321"/>
    <w:next w:val="a5"/>
    <w:uiPriority w:val="99"/>
    <w:semiHidden/>
    <w:unhideWhenUsed/>
    <w:rsid w:val="005342AC"/>
  </w:style>
  <w:style w:type="numbering" w:customStyle="1" w:styleId="NoList411321">
    <w:name w:val="No List411321"/>
    <w:next w:val="a5"/>
    <w:uiPriority w:val="99"/>
    <w:semiHidden/>
    <w:unhideWhenUsed/>
    <w:rsid w:val="005342AC"/>
  </w:style>
  <w:style w:type="numbering" w:customStyle="1" w:styleId="111321">
    <w:name w:val="无列表111321"/>
    <w:next w:val="a5"/>
    <w:semiHidden/>
    <w:rsid w:val="005342AC"/>
  </w:style>
  <w:style w:type="numbering" w:customStyle="1" w:styleId="NoList1111321">
    <w:name w:val="No List1111321"/>
    <w:next w:val="a5"/>
    <w:uiPriority w:val="99"/>
    <w:semiHidden/>
    <w:unhideWhenUsed/>
    <w:rsid w:val="005342AC"/>
  </w:style>
  <w:style w:type="numbering" w:customStyle="1" w:styleId="NoList121321">
    <w:name w:val="No List121321"/>
    <w:next w:val="a5"/>
    <w:uiPriority w:val="99"/>
    <w:semiHidden/>
    <w:unhideWhenUsed/>
    <w:rsid w:val="005342AC"/>
  </w:style>
  <w:style w:type="numbering" w:customStyle="1" w:styleId="NoList221321">
    <w:name w:val="No List221321"/>
    <w:next w:val="a5"/>
    <w:uiPriority w:val="99"/>
    <w:semiHidden/>
    <w:unhideWhenUsed/>
    <w:rsid w:val="005342AC"/>
  </w:style>
  <w:style w:type="numbering" w:customStyle="1" w:styleId="NoList321321">
    <w:name w:val="No List321321"/>
    <w:next w:val="a5"/>
    <w:uiPriority w:val="99"/>
    <w:semiHidden/>
    <w:unhideWhenUsed/>
    <w:rsid w:val="005342AC"/>
  </w:style>
  <w:style w:type="table" w:customStyle="1" w:styleId="TableGrid542">
    <w:name w:val="Table Grid542"/>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14386453">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AA45EE5-B7B0-4978-949C-781EBFD4218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712</Words>
  <Characters>4064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p:lastModifiedBy>
  <cp:revision>7</cp:revision>
  <cp:lastPrinted>2021-03-23T13:55:00Z</cp:lastPrinted>
  <dcterms:created xsi:type="dcterms:W3CDTF">2025-03-24T09:00:00Z</dcterms:created>
  <dcterms:modified xsi:type="dcterms:W3CDTF">2025-03-28T01:41:00Z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